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B68" w:rsidRPr="00887B68" w:rsidRDefault="00887B68" w:rsidP="00887B68">
      <w:pPr>
        <w:ind w:firstLine="5670"/>
        <w:jc w:val="both"/>
        <w:rPr>
          <w:rFonts w:cs="Times New Roman"/>
          <w:szCs w:val="28"/>
        </w:rPr>
      </w:pPr>
      <w:r w:rsidRPr="00887B68">
        <w:rPr>
          <w:rFonts w:cs="Times New Roman"/>
          <w:szCs w:val="28"/>
        </w:rPr>
        <w:t>УТВЕРЖДЁН</w:t>
      </w:r>
    </w:p>
    <w:p w:rsidR="00887B68" w:rsidRPr="00887B68" w:rsidRDefault="00887B68" w:rsidP="00887B68">
      <w:pPr>
        <w:ind w:left="4955"/>
        <w:jc w:val="both"/>
        <w:rPr>
          <w:rFonts w:cs="Times New Roman"/>
          <w:szCs w:val="28"/>
        </w:rPr>
      </w:pPr>
      <w:r w:rsidRPr="00887B68">
        <w:rPr>
          <w:rFonts w:cs="Times New Roman"/>
          <w:szCs w:val="28"/>
        </w:rPr>
        <w:t>постановлением</w:t>
      </w:r>
    </w:p>
    <w:p w:rsidR="00887B68" w:rsidRPr="00887B68" w:rsidRDefault="00887B68" w:rsidP="00887B68">
      <w:pPr>
        <w:ind w:left="4955"/>
        <w:jc w:val="both"/>
        <w:rPr>
          <w:rFonts w:cs="Times New Roman"/>
          <w:szCs w:val="28"/>
        </w:rPr>
      </w:pPr>
      <w:r w:rsidRPr="00887B68">
        <w:rPr>
          <w:rFonts w:cs="Times New Roman"/>
          <w:szCs w:val="28"/>
        </w:rPr>
        <w:t>Правительства области</w:t>
      </w:r>
    </w:p>
    <w:p w:rsidR="00887B68" w:rsidRPr="00887B68" w:rsidRDefault="00887B68" w:rsidP="00887B68">
      <w:pPr>
        <w:ind w:left="4955"/>
        <w:jc w:val="both"/>
        <w:rPr>
          <w:rFonts w:cs="Times New Roman"/>
          <w:szCs w:val="28"/>
        </w:rPr>
      </w:pPr>
      <w:r w:rsidRPr="00887B68">
        <w:rPr>
          <w:rFonts w:cs="Times New Roman"/>
          <w:szCs w:val="28"/>
        </w:rPr>
        <w:t>от 06.07.2020 № 568-п</w:t>
      </w:r>
    </w:p>
    <w:p w:rsidR="00887B68" w:rsidRPr="00887B68" w:rsidRDefault="00887B68" w:rsidP="00887B68">
      <w:pPr>
        <w:ind w:left="5670" w:firstLine="0"/>
        <w:rPr>
          <w:rFonts w:cs="Times New Roman"/>
          <w:szCs w:val="28"/>
        </w:rPr>
      </w:pPr>
      <w:r w:rsidRPr="00887B68">
        <w:rPr>
          <w:rFonts w:cs="Times New Roman"/>
          <w:szCs w:val="28"/>
        </w:rPr>
        <w:t>(в редакции постановления Правительства области</w:t>
      </w:r>
    </w:p>
    <w:p w:rsidR="00887B68" w:rsidRPr="00887B68" w:rsidRDefault="00887B68" w:rsidP="00887B68">
      <w:pPr>
        <w:ind w:left="5670" w:firstLine="0"/>
        <w:rPr>
          <w:rFonts w:cs="Times New Roman"/>
          <w:szCs w:val="28"/>
          <w:u w:val="single"/>
        </w:rPr>
      </w:pPr>
      <w:r w:rsidRPr="00887B68">
        <w:rPr>
          <w:rFonts w:cs="Times New Roman"/>
          <w:szCs w:val="28"/>
        </w:rPr>
        <w:t>от 22.07.2021 № 478-п)</w:t>
      </w:r>
    </w:p>
    <w:p w:rsidR="00887B68" w:rsidRPr="00887B68" w:rsidRDefault="00887B68" w:rsidP="00887B68">
      <w:pPr>
        <w:jc w:val="both"/>
        <w:rPr>
          <w:rFonts w:cs="Times New Roman"/>
          <w:szCs w:val="28"/>
        </w:rPr>
      </w:pPr>
    </w:p>
    <w:p w:rsidR="00887B68" w:rsidRPr="00887B68" w:rsidRDefault="00887B68" w:rsidP="00887B68">
      <w:pPr>
        <w:ind w:firstLine="0"/>
        <w:jc w:val="center"/>
        <w:rPr>
          <w:rFonts w:cs="Times New Roman"/>
          <w:szCs w:val="28"/>
        </w:rPr>
      </w:pPr>
    </w:p>
    <w:p w:rsidR="00887B68" w:rsidRPr="00887B68" w:rsidRDefault="00887B68" w:rsidP="00887B68">
      <w:pPr>
        <w:ind w:firstLine="0"/>
        <w:jc w:val="center"/>
        <w:rPr>
          <w:rFonts w:cs="Times New Roman"/>
          <w:b/>
          <w:szCs w:val="28"/>
        </w:rPr>
      </w:pPr>
      <w:r w:rsidRPr="00887B68">
        <w:rPr>
          <w:rFonts w:cs="Times New Roman"/>
          <w:b/>
          <w:szCs w:val="28"/>
        </w:rPr>
        <w:t>ПОРЯДОК</w:t>
      </w:r>
    </w:p>
    <w:p w:rsidR="00887B68" w:rsidRPr="00887B68" w:rsidRDefault="00887B68" w:rsidP="00887B68">
      <w:pPr>
        <w:widowControl w:val="0"/>
        <w:spacing w:line="322" w:lineRule="exact"/>
        <w:ind w:left="200" w:firstLine="0"/>
        <w:jc w:val="center"/>
        <w:rPr>
          <w:rFonts w:cs="Times New Roman"/>
          <w:b/>
          <w:szCs w:val="28"/>
        </w:rPr>
      </w:pPr>
      <w:r w:rsidRPr="00887B68">
        <w:rPr>
          <w:rFonts w:cs="Times New Roman"/>
          <w:b/>
          <w:szCs w:val="28"/>
        </w:rPr>
        <w:t>предоставления грантов «Агропрогресс»</w:t>
      </w:r>
    </w:p>
    <w:p w:rsidR="00887B68" w:rsidRPr="00887B68" w:rsidRDefault="00887B68" w:rsidP="00887B68">
      <w:pPr>
        <w:widowControl w:val="0"/>
        <w:spacing w:line="322" w:lineRule="exact"/>
        <w:ind w:left="200" w:firstLine="580"/>
        <w:rPr>
          <w:rFonts w:cs="Times New Roman"/>
          <w:szCs w:val="28"/>
        </w:rPr>
      </w:pPr>
    </w:p>
    <w:p w:rsidR="00887B68" w:rsidRPr="00887B68" w:rsidRDefault="00887B68" w:rsidP="00887B68">
      <w:pPr>
        <w:widowControl w:val="0"/>
        <w:spacing w:line="280" w:lineRule="exact"/>
        <w:ind w:firstLine="0"/>
        <w:jc w:val="center"/>
        <w:rPr>
          <w:rFonts w:cs="Times New Roman"/>
          <w:szCs w:val="28"/>
        </w:rPr>
      </w:pPr>
      <w:r w:rsidRPr="00887B68">
        <w:rPr>
          <w:rFonts w:cs="Times New Roman"/>
          <w:szCs w:val="28"/>
        </w:rPr>
        <w:t xml:space="preserve">1. Общие положения </w:t>
      </w:r>
    </w:p>
    <w:p w:rsidR="00887B68" w:rsidRPr="00887B68" w:rsidRDefault="00887B68" w:rsidP="00887B68">
      <w:pPr>
        <w:widowControl w:val="0"/>
        <w:spacing w:line="280" w:lineRule="exact"/>
        <w:ind w:firstLine="0"/>
        <w:jc w:val="center"/>
        <w:rPr>
          <w:rFonts w:cs="Times New Roman"/>
          <w:szCs w:val="28"/>
        </w:rPr>
      </w:pPr>
    </w:p>
    <w:p w:rsidR="00887B68" w:rsidRPr="00887B68" w:rsidRDefault="00887B68" w:rsidP="00887B68">
      <w:pPr>
        <w:widowControl w:val="0"/>
        <w:numPr>
          <w:ilvl w:val="0"/>
          <w:numId w:val="16"/>
        </w:numPr>
        <w:tabs>
          <w:tab w:val="left" w:pos="0"/>
        </w:tabs>
        <w:jc w:val="both"/>
        <w:rPr>
          <w:rFonts w:cs="Times New Roman"/>
          <w:szCs w:val="28"/>
        </w:rPr>
      </w:pPr>
      <w:r w:rsidRPr="00887B68">
        <w:rPr>
          <w:rFonts w:cs="Times New Roman"/>
          <w:szCs w:val="28"/>
        </w:rPr>
        <w:t>Порядок предоставления грантов «Агропрогресс» (далее – Порядок) устанавливает цели, условия и порядок предоставления сельскохозяйственным товаропроизводителям грантов «Агропрогресс» и разработан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ins w:id="0" w:author="Владычек Наталья Сергеевна" w:date="2022-01-25T10:05:00Z">
        <w:r w:rsidR="007E1EBB">
          <w:rPr>
            <w:rFonts w:cs="Times New Roman"/>
            <w:szCs w:val="28"/>
          </w:rPr>
          <w:t xml:space="preserve"> (далее – государственная программа)</w:t>
        </w:r>
      </w:ins>
      <w:r w:rsidRPr="00887B68">
        <w:rPr>
          <w:rFonts w:cs="Times New Roman"/>
          <w:szCs w:val="28"/>
        </w:rPr>
        <w:t>, в рамках реализации мероприятий государственной программы Ярославской области «Развитие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«Развитие сельского хозяйства в Ярославской области» на 2021 – 2025 годы».</w:t>
      </w:r>
    </w:p>
    <w:p w:rsidR="00887B68" w:rsidRPr="00887B68" w:rsidRDefault="00887B68" w:rsidP="00887B68">
      <w:pPr>
        <w:widowControl w:val="0"/>
        <w:numPr>
          <w:ilvl w:val="0"/>
          <w:numId w:val="16"/>
        </w:numPr>
        <w:tabs>
          <w:tab w:val="left" w:pos="0"/>
        </w:tabs>
        <w:jc w:val="both"/>
        <w:rPr>
          <w:rFonts w:cs="Times New Roman"/>
          <w:szCs w:val="28"/>
        </w:rPr>
      </w:pPr>
      <w:r w:rsidRPr="00887B68">
        <w:rPr>
          <w:rFonts w:cs="Times New Roman"/>
          <w:szCs w:val="28"/>
        </w:rPr>
        <w:t>Гранты «Агропрогресс» предоставляются за счет средств федерального и областного бюджетов в целях развития субъектов малого и среднего предпринимательства в сфере агропромышленного комплекса.</w:t>
      </w:r>
    </w:p>
    <w:p w:rsidR="00887B68" w:rsidRPr="00887B68" w:rsidRDefault="00887B68" w:rsidP="00887B68">
      <w:pPr>
        <w:widowControl w:val="0"/>
        <w:tabs>
          <w:tab w:val="left" w:pos="0"/>
        </w:tabs>
        <w:jc w:val="both"/>
        <w:rPr>
          <w:rFonts w:cs="Times New Roman"/>
          <w:szCs w:val="28"/>
        </w:rPr>
      </w:pPr>
      <w:r w:rsidRPr="00887B68">
        <w:rPr>
          <w:rFonts w:cs="Times New Roman"/>
          <w:szCs w:val="28"/>
        </w:rPr>
        <w:t xml:space="preserve">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 </w:t>
      </w:r>
    </w:p>
    <w:p w:rsidR="00887B68" w:rsidRPr="00887B68" w:rsidRDefault="00887B68" w:rsidP="00887B68">
      <w:pPr>
        <w:widowControl w:val="0"/>
        <w:tabs>
          <w:tab w:val="left" w:pos="0"/>
        </w:tabs>
        <w:jc w:val="both"/>
        <w:rPr>
          <w:rFonts w:cs="Times New Roman"/>
          <w:szCs w:val="28"/>
        </w:rPr>
      </w:pPr>
      <w:r w:rsidRPr="00887B68">
        <w:rPr>
          <w:rFonts w:cs="Times New Roman"/>
          <w:szCs w:val="28"/>
        </w:rPr>
        <w:t xml:space="preserve">Информация о грантах «Агропрогресс» размещается на едином портале </w:t>
      </w:r>
      <w:r w:rsidRPr="00887B68">
        <w:rPr>
          <w:rFonts w:cs="Times New Roman"/>
          <w:szCs w:val="28"/>
        </w:rPr>
        <w:lastRenderedPageBreak/>
        <w:t>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887B68" w:rsidRPr="00887B68" w:rsidRDefault="00887B68" w:rsidP="00887B68">
      <w:pPr>
        <w:widowControl w:val="0"/>
        <w:tabs>
          <w:tab w:val="left" w:pos="0"/>
        </w:tabs>
        <w:jc w:val="both"/>
        <w:rPr>
          <w:rFonts w:cs="Times New Roman"/>
          <w:szCs w:val="28"/>
        </w:rPr>
      </w:pPr>
      <w:r w:rsidRPr="00887B68">
        <w:rPr>
          <w:rFonts w:cs="Times New Roman"/>
          <w:szCs w:val="28"/>
        </w:rPr>
        <w:t>Информация о проведении конкурса на предоставление грантов «Агропрогресс» (далее – конкурс) и его результатах, в том числе о получателях грантов, определенных по результатам конкурса,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https://www.yarregion.ru/depts/dapk/Pages/cemfermy.aspx.</w:t>
      </w:r>
    </w:p>
    <w:p w:rsidR="00887B68" w:rsidRPr="00887B68" w:rsidRDefault="00887B68" w:rsidP="00887B68">
      <w:pPr>
        <w:widowControl w:val="0"/>
        <w:numPr>
          <w:ilvl w:val="0"/>
          <w:numId w:val="16"/>
        </w:numPr>
        <w:tabs>
          <w:tab w:val="left" w:pos="1254"/>
        </w:tabs>
        <w:jc w:val="both"/>
        <w:rPr>
          <w:rFonts w:cs="Times New Roman"/>
          <w:szCs w:val="28"/>
        </w:rPr>
      </w:pPr>
      <w:r w:rsidRPr="00887B68">
        <w:rPr>
          <w:rFonts w:cs="Times New Roman"/>
          <w:szCs w:val="28"/>
        </w:rPr>
        <w:t>В Порядке используются следующие основные понятия:</w:t>
      </w:r>
    </w:p>
    <w:p w:rsidR="007E1EBB" w:rsidRDefault="00887B68" w:rsidP="00887B68">
      <w:pPr>
        <w:widowControl w:val="0"/>
        <w:jc w:val="both"/>
        <w:rPr>
          <w:ins w:id="1" w:author="Владычек Наталья Сергеевна" w:date="2022-01-25T10:06:00Z"/>
          <w:rFonts w:cs="Times New Roman"/>
          <w:szCs w:val="28"/>
        </w:rPr>
      </w:pPr>
      <w:r w:rsidRPr="00887B68">
        <w:rPr>
          <w:rFonts w:cs="Times New Roman"/>
          <w:szCs w:val="28"/>
        </w:rPr>
        <w:t>1.3.1. Грант «Агропрогресс» (далее – грант) – бюджетные ассигнования, перечисляемые из областного бюджета в соответствии с решением конкурсной комиссии сельскохозяйственным товаропроизводителям (за исключением крестьянских (фермерских) хозяйств, граждан, ведущих личное подсобное хозяйство, индивидуальных предпринимателей</w:t>
      </w:r>
      <w:ins w:id="2" w:author="Владычек Наталья Сергеевна" w:date="2022-01-25T10:02:00Z">
        <w:r w:rsidR="007E1EBB">
          <w:rPr>
            <w:rFonts w:cs="Times New Roman"/>
            <w:szCs w:val="28"/>
          </w:rPr>
          <w:t xml:space="preserve">, </w:t>
        </w:r>
        <w:r w:rsidR="007E1EBB">
          <w:rPr>
            <w:rStyle w:val="affe"/>
            <w:shd w:val="clear" w:color="auto" w:fill="C1D7FF"/>
          </w:rPr>
          <w:t>являющихся главами крестьянских (фермерских) хозяйств</w:t>
        </w:r>
      </w:ins>
      <w:r w:rsidRPr="00887B68">
        <w:rPr>
          <w:rFonts w:cs="Times New Roman"/>
          <w:szCs w:val="28"/>
        </w:rPr>
        <w:t xml:space="preserve"> и сельскохозяйственных потребительских кооперативов),</w:t>
      </w:r>
      <w:ins w:id="3" w:author="Владычек Наталья Сергеевна" w:date="2022-01-25T10:03:00Z">
        <w:r w:rsidR="007E1EBB" w:rsidRPr="007E1EBB">
          <w:rPr>
            <w:rStyle w:val="a7"/>
            <w:shd w:val="clear" w:color="auto" w:fill="C1D7FF"/>
          </w:rPr>
          <w:t xml:space="preserve"> </w:t>
        </w:r>
        <w:r w:rsidR="007E1EBB">
          <w:rPr>
            <w:rStyle w:val="affe"/>
            <w:shd w:val="clear" w:color="auto" w:fill="C1D7FF"/>
          </w:rPr>
          <w:t xml:space="preserve">отвечающим критериям субъекта микропредприятия или малого предприятия и </w:t>
        </w:r>
      </w:ins>
      <w:del w:id="4" w:author="Владычек Наталья Сергеевна" w:date="2022-01-25T10:03:00Z">
        <w:r w:rsidRPr="00887B68" w:rsidDel="007E1EBB">
          <w:rPr>
            <w:rFonts w:cs="Times New Roman"/>
            <w:szCs w:val="28"/>
          </w:rPr>
          <w:delText xml:space="preserve"> </w:delText>
        </w:r>
      </w:del>
      <w:r w:rsidRPr="00887B68">
        <w:rPr>
          <w:rFonts w:cs="Times New Roman"/>
          <w:szCs w:val="28"/>
        </w:rPr>
        <w:t xml:space="preserve">включенным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осуществляющим деятельность </w:t>
      </w:r>
      <w:ins w:id="5" w:author="Владычек Наталья Сергеевна" w:date="2022-01-25T10:04:00Z">
        <w:r w:rsidR="007E1EBB" w:rsidRPr="00887B68">
          <w:rPr>
            <w:rFonts w:cs="Times New Roman"/>
            <w:szCs w:val="28"/>
          </w:rPr>
          <w:t xml:space="preserve">на сельской территории или на территории сельской агломерации Ярославской области </w:t>
        </w:r>
        <w:r w:rsidR="007E1EBB">
          <w:rPr>
            <w:rFonts w:cs="Times New Roman"/>
            <w:szCs w:val="28"/>
          </w:rPr>
          <w:t xml:space="preserve">, осуществляющим деятельность </w:t>
        </w:r>
      </w:ins>
      <w:r w:rsidRPr="00887B68">
        <w:rPr>
          <w:rFonts w:cs="Times New Roman"/>
          <w:szCs w:val="28"/>
        </w:rPr>
        <w:t>более 24 месяцев с даты регистрации</w:t>
      </w:r>
      <w:del w:id="6" w:author="Владычек Наталья Сергеевна" w:date="2022-01-25T10:04:00Z">
        <w:r w:rsidRPr="00887B68" w:rsidDel="007E1EBB">
          <w:rPr>
            <w:rFonts w:cs="Times New Roman"/>
            <w:szCs w:val="28"/>
          </w:rPr>
          <w:delText xml:space="preserve"> на сельской территории или на территории сельской агломерации Ярославской области</w:delText>
        </w:r>
      </w:del>
      <w:r w:rsidRPr="00887B68">
        <w:rPr>
          <w:rFonts w:cs="Times New Roman"/>
          <w:szCs w:val="28"/>
        </w:rPr>
        <w:t xml:space="preserve">, </w:t>
      </w:r>
      <w:ins w:id="7" w:author="Владычек Наталья Сергеевна" w:date="2022-01-25T10:04:00Z">
        <w:r w:rsidR="007E1EBB">
          <w:rPr>
            <w:rFonts w:cs="Times New Roman"/>
            <w:szCs w:val="28"/>
          </w:rPr>
          <w:t xml:space="preserve">для финансового </w:t>
        </w:r>
      </w:ins>
      <w:ins w:id="8" w:author="Владычек Наталья Сергеевна" w:date="2022-01-25T10:05:00Z">
        <w:r w:rsidR="007E1EBB" w:rsidRPr="007E1EBB">
          <w:rPr>
            <w:rFonts w:cs="Times New Roman"/>
            <w:szCs w:val="28"/>
          </w:rPr>
          <w:t xml:space="preserve">обеспечения затрат, не возмещаемых в рамках иных направлений государственной поддержки, предусмотренных </w:t>
        </w:r>
      </w:ins>
      <w:ins w:id="9" w:author="Владычек Наталья Сергеевна" w:date="2022-01-25T10:06:00Z">
        <w:r w:rsidR="007E1EBB">
          <w:rPr>
            <w:rFonts w:cs="Times New Roman"/>
            <w:szCs w:val="28"/>
          </w:rPr>
          <w:t>г</w:t>
        </w:r>
      </w:ins>
      <w:ins w:id="10" w:author="Владычек Наталья Сергеевна" w:date="2022-01-25T10:05:00Z">
        <w:r w:rsidR="007E1EBB">
          <w:rPr>
            <w:rFonts w:cs="Times New Roman"/>
            <w:szCs w:val="28"/>
          </w:rPr>
          <w:t>осударственной программой</w:t>
        </w:r>
      </w:ins>
      <w:ins w:id="11" w:author="Владычек Наталья Сергеевна" w:date="2022-01-25T10:06:00Z">
        <w:r w:rsidR="007E1EBB">
          <w:rPr>
            <w:rFonts w:cs="Times New Roman"/>
            <w:szCs w:val="28"/>
          </w:rPr>
          <w:t>.</w:t>
        </w:r>
      </w:ins>
    </w:p>
    <w:p w:rsidR="00887B68" w:rsidRPr="00887B68" w:rsidDel="007E1EBB" w:rsidRDefault="00887B68" w:rsidP="00887B68">
      <w:pPr>
        <w:widowControl w:val="0"/>
        <w:jc w:val="both"/>
        <w:rPr>
          <w:del w:id="12" w:author="Владычек Наталья Сергеевна" w:date="2022-01-25T10:06:00Z"/>
          <w:rFonts w:cs="Times New Roman"/>
          <w:szCs w:val="28"/>
        </w:rPr>
      </w:pPr>
      <w:del w:id="13" w:author="Владычек Наталья Сергеевна" w:date="2022-01-25T10:06:00Z">
        <w:r w:rsidRPr="00887B68" w:rsidDel="007E1EBB">
          <w:rPr>
            <w:rFonts w:cs="Times New Roman"/>
            <w:szCs w:val="28"/>
          </w:rPr>
          <w:delText>обязующимся в рамках соглашения о предоставлении гранта (далее – соглашение) осуществлять деятельность, на которую предоставляется грант, в течение 5 лет на сельских территориях и территориях сельских агломераций Ярославской области, со дня получения гранта и достигнуть плановых показателей деятельности, предусмотренных проектом грантополучателя (далее – проект), для финансового обеспечения затрат, не возмещаемых в рамках иных направлений государственной поддержки.</w:delText>
        </w:r>
      </w:del>
    </w:p>
    <w:p w:rsidR="00887B68" w:rsidRPr="00887B68" w:rsidRDefault="00887B68" w:rsidP="00887B68">
      <w:pPr>
        <w:widowControl w:val="0"/>
        <w:jc w:val="both"/>
        <w:rPr>
          <w:rFonts w:cs="Times New Roman"/>
          <w:szCs w:val="28"/>
        </w:rPr>
      </w:pPr>
      <w:r w:rsidRPr="00887B68">
        <w:rPr>
          <w:rFonts w:cs="Times New Roman"/>
          <w:szCs w:val="28"/>
        </w:rPr>
        <w:t xml:space="preserve">1.3.2. Заявитель – сельскохозяйственный товаропроизводитель (за исключением крестьянских (фермерских) хозяйств, граждан, ведущих личное подсобное хозяйство, индивидуальных предпринимателей и сельскохозяйственных потребительских кооперативов), включенный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осуществляющий деятельность более 24 месяцев с даты регистрации на сельской территории или на территории сельской </w:t>
      </w:r>
      <w:r w:rsidRPr="00887B68">
        <w:rPr>
          <w:rFonts w:cs="Times New Roman"/>
          <w:szCs w:val="28"/>
        </w:rPr>
        <w:lastRenderedPageBreak/>
        <w:t>агломерации Ярославской области.</w:t>
      </w:r>
    </w:p>
    <w:p w:rsidR="00887B68" w:rsidRPr="00887B68" w:rsidRDefault="00887B68" w:rsidP="00887B68">
      <w:pPr>
        <w:widowControl w:val="0"/>
        <w:jc w:val="both"/>
        <w:rPr>
          <w:rFonts w:cs="Times New Roman"/>
          <w:szCs w:val="28"/>
        </w:rPr>
      </w:pPr>
      <w:r w:rsidRPr="00887B68">
        <w:rPr>
          <w:rFonts w:cs="Times New Roman"/>
          <w:szCs w:val="28"/>
        </w:rPr>
        <w:t>1.3.3. Плановые показатели деятельности – производственные и экономические показатели, включаемые в проект</w:t>
      </w:r>
      <w:ins w:id="14" w:author="Владычек Наталья Сергеевна" w:date="2022-02-15T10:33:00Z">
        <w:r w:rsidR="00EC1C52">
          <w:rPr>
            <w:rFonts w:cs="Times New Roman"/>
            <w:szCs w:val="28"/>
          </w:rPr>
          <w:t xml:space="preserve"> грантополучателя</w:t>
        </w:r>
      </w:ins>
      <w:ins w:id="15" w:author="Владычек Наталья Сергеевна" w:date="2022-02-15T10:34:00Z">
        <w:r w:rsidR="00EC1C52">
          <w:rPr>
            <w:rFonts w:cs="Times New Roman"/>
            <w:szCs w:val="28"/>
          </w:rPr>
          <w:t>, проект «Агропрогресс»</w:t>
        </w:r>
      </w:ins>
      <w:r w:rsidRPr="00887B68">
        <w:rPr>
          <w:rFonts w:cs="Times New Roman"/>
          <w:szCs w:val="28"/>
        </w:rPr>
        <w:t xml:space="preserve">, в том числе количество новых постоянных рабочих мест и работников, </w:t>
      </w:r>
      <w:ins w:id="16" w:author="Владычек Наталья Сергеевна" w:date="2022-02-15T10:34:00Z">
        <w:r w:rsidR="00EC1C52">
          <w:rPr>
            <w:rFonts w:cs="Times New Roman"/>
            <w:szCs w:val="28"/>
          </w:rPr>
          <w:t>по которым предоставляется отчетность в Пенсионный фонд Российской Фелдерации</w:t>
        </w:r>
      </w:ins>
      <w:ins w:id="17" w:author="Владычек Наталья Сергеевна" w:date="2022-02-15T10:35:00Z">
        <w:r w:rsidR="00EC1C52">
          <w:rPr>
            <w:rFonts w:cs="Times New Roman"/>
            <w:szCs w:val="28"/>
          </w:rPr>
          <w:t xml:space="preserve">, сохранение созданных рабочих мест в течение не менее чем 5 лет с даты их создания, </w:t>
        </w:r>
      </w:ins>
      <w:del w:id="18" w:author="Владычек Наталья Сергеевна" w:date="2022-02-15T10:35:00Z">
        <w:r w:rsidRPr="00887B68" w:rsidDel="00EC1C52">
          <w:rPr>
            <w:rFonts w:cs="Times New Roman"/>
            <w:szCs w:val="28"/>
          </w:rPr>
          <w:delText xml:space="preserve">зарегистрированных в Пенсионном фонде Российской Федерации, </w:delText>
        </w:r>
      </w:del>
      <w:r w:rsidRPr="00887B68">
        <w:rPr>
          <w:rFonts w:cs="Times New Roman"/>
          <w:szCs w:val="28"/>
        </w:rPr>
        <w:t>объем производства и реализации сельскохозяйственной продукции, выраженный в натуральных и денежных показателях, внесение изменений в которые осуществляется в порядке, установленном</w:t>
      </w:r>
      <w:del w:id="19" w:author="Владычек Наталья Сергеевна" w:date="2022-02-15T10:36:00Z">
        <w:r w:rsidRPr="00887B68" w:rsidDel="00EC1C52">
          <w:rPr>
            <w:rFonts w:cs="Times New Roman"/>
            <w:szCs w:val="28"/>
          </w:rPr>
          <w:delText xml:space="preserve"> Министерством сельского хозяйства Российской Федерации</w:delText>
        </w:r>
      </w:del>
      <w:ins w:id="20" w:author="Владычек Наталья Сергеевна" w:date="2022-02-15T10:36:00Z">
        <w:r w:rsidR="00EC1C52">
          <w:rPr>
            <w:rFonts w:cs="Times New Roman"/>
            <w:szCs w:val="28"/>
          </w:rPr>
          <w:t xml:space="preserve"> ДАПКиПР</w:t>
        </w:r>
      </w:ins>
      <w:r w:rsidRPr="00887B68">
        <w:rPr>
          <w:rFonts w:cs="Times New Roman"/>
          <w:szCs w:val="28"/>
        </w:rPr>
        <w:t>.</w:t>
      </w:r>
    </w:p>
    <w:p w:rsidR="00887B68" w:rsidRPr="00887B68" w:rsidRDefault="00887B68" w:rsidP="00887B68">
      <w:pPr>
        <w:widowControl w:val="0"/>
        <w:jc w:val="both"/>
        <w:rPr>
          <w:rFonts w:cs="Times New Roman"/>
          <w:szCs w:val="28"/>
        </w:rPr>
      </w:pPr>
      <w:r w:rsidRPr="00887B68">
        <w:rPr>
          <w:rFonts w:cs="Times New Roman"/>
          <w:szCs w:val="28"/>
        </w:rPr>
        <w:t>1.3.4. Региональная конкурсная комиссия (далее – конкурсная комиссия) – конкурсная комиссия, создаваемая ДАПКиПР, не менее 50 процентов членов которой составляют члены, не являющиеся государственными или муниципальными служащими, осуществляющая отбор проектов</w:t>
      </w:r>
      <w:del w:id="21" w:author="Владычек Наталья Сергеевна" w:date="2022-02-15T10:39:00Z">
        <w:r w:rsidRPr="00887B68" w:rsidDel="00EB3CBD">
          <w:rPr>
            <w:rFonts w:cs="Times New Roman"/>
            <w:szCs w:val="28"/>
          </w:rPr>
          <w:delText xml:space="preserve"> с учетом приоритетности рассмотрения проектов сельскохозяйственных товаропроизводителей, впервые претендующих на получение гранта</w:delText>
        </w:r>
      </w:del>
      <w:r w:rsidRPr="00887B68">
        <w:rPr>
          <w:rFonts w:cs="Times New Roman"/>
          <w:szCs w:val="28"/>
        </w:rPr>
        <w:t xml:space="preserve">, в форме очного собеседования </w:t>
      </w:r>
      <w:ins w:id="22" w:author="Владычек Наталья Сергеевна" w:date="2022-02-15T10:39:00Z">
        <w:r w:rsidR="00EB3CBD">
          <w:rPr>
            <w:rFonts w:cs="Times New Roman"/>
            <w:szCs w:val="28"/>
          </w:rPr>
          <w:t>и (</w:t>
        </w:r>
      </w:ins>
      <w:r w:rsidRPr="00887B68">
        <w:rPr>
          <w:rFonts w:cs="Times New Roman"/>
          <w:szCs w:val="28"/>
        </w:rPr>
        <w:t>или</w:t>
      </w:r>
      <w:ins w:id="23" w:author="Владычек Наталья Сергеевна" w:date="2022-02-15T10:39:00Z">
        <w:r w:rsidR="00EB3CBD">
          <w:rPr>
            <w:rFonts w:cs="Times New Roman"/>
            <w:szCs w:val="28"/>
          </w:rPr>
          <w:t>)</w:t>
        </w:r>
      </w:ins>
      <w:r w:rsidRPr="00887B68">
        <w:rPr>
          <w:rFonts w:cs="Times New Roman"/>
          <w:szCs w:val="28"/>
        </w:rPr>
        <w:t xml:space="preserve"> посредством видео-конференц-связи</w:t>
      </w:r>
      <w:ins w:id="24" w:author="Владычек Наталья Сергеевна" w:date="2022-02-15T10:39:00Z">
        <w:r w:rsidR="00EB3CBD">
          <w:rPr>
            <w:rFonts w:cs="Times New Roman"/>
            <w:szCs w:val="28"/>
          </w:rPr>
          <w:t>, с учетом приоритетности рассмотрения проектов по развитию овощеводства</w:t>
        </w:r>
      </w:ins>
      <w:ins w:id="25" w:author="Владычек Наталья Сергеевна" w:date="2022-02-15T10:40:00Z">
        <w:r w:rsidR="00EB3CBD">
          <w:rPr>
            <w:rFonts w:cs="Times New Roman"/>
            <w:szCs w:val="28"/>
          </w:rPr>
          <w:t>, картофелеводства, молочного и мясного скотоводства, а также сельскохозяйственных товаропроизводителей, ранее не получавших гранты в рамках  государственной программы</w:t>
        </w:r>
      </w:ins>
      <w:r w:rsidRPr="00887B68">
        <w:rPr>
          <w:rFonts w:cs="Times New Roman"/>
          <w:szCs w:val="28"/>
        </w:rPr>
        <w:t xml:space="preserve">.  </w:t>
      </w:r>
    </w:p>
    <w:p w:rsidR="00887B68" w:rsidRPr="00887B68" w:rsidRDefault="00887B68" w:rsidP="00887B68">
      <w:pPr>
        <w:widowControl w:val="0"/>
        <w:jc w:val="both"/>
        <w:rPr>
          <w:rFonts w:cs="Times New Roman"/>
          <w:szCs w:val="28"/>
        </w:rPr>
      </w:pPr>
      <w:r w:rsidRPr="00887B68">
        <w:rPr>
          <w:rFonts w:cs="Times New Roman"/>
          <w:szCs w:val="28"/>
        </w:rPr>
        <w:t>В состав конкурсной комиссии включаются члены общественного совета при ДАПРиПР.</w:t>
      </w:r>
    </w:p>
    <w:p w:rsidR="00887B68" w:rsidRPr="00887B68" w:rsidRDefault="00887B68" w:rsidP="00887B68">
      <w:pPr>
        <w:jc w:val="both"/>
        <w:rPr>
          <w:rFonts w:cs="Times New Roman"/>
          <w:szCs w:val="28"/>
        </w:rPr>
      </w:pPr>
      <w:r w:rsidRPr="00887B68">
        <w:t>1.3.5. </w:t>
      </w:r>
      <w:r w:rsidRPr="00887B68">
        <w:rPr>
          <w:rFonts w:cs="Times New Roman"/>
          <w:szCs w:val="28"/>
        </w:rPr>
        <w:t>Конкурс – конкурсный отбор заявителей для предоставления гранта.</w:t>
      </w:r>
    </w:p>
    <w:p w:rsidR="00887B68" w:rsidRPr="00887B68" w:rsidRDefault="00887B68" w:rsidP="00887B68">
      <w:pPr>
        <w:jc w:val="both"/>
        <w:rPr>
          <w:rFonts w:cs="Times New Roman"/>
          <w:bCs/>
          <w:color w:val="000000"/>
          <w:szCs w:val="28"/>
          <w:shd w:val="clear" w:color="auto" w:fill="FFFFFF"/>
        </w:rPr>
      </w:pPr>
      <w:r w:rsidRPr="00887B68">
        <w:t>1.3.6.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определяется постановлением Правительства области.</w:t>
      </w:r>
    </w:p>
    <w:p w:rsidR="00887B68" w:rsidRPr="00887B68" w:rsidRDefault="00887B68" w:rsidP="00887B68">
      <w:pPr>
        <w:jc w:val="both"/>
      </w:pPr>
      <w:r w:rsidRPr="00887B68">
        <w:t xml:space="preserve">1.3.7. </w:t>
      </w:r>
      <w:r w:rsidRPr="00887B68">
        <w:rPr>
          <w:rFonts w:eastAsia="Calibri" w:cs="Times New Roman"/>
          <w:bCs/>
          <w:szCs w:val="28"/>
          <w:lang w:eastAsia="ru-RU"/>
        </w:rPr>
        <w:t xml:space="preserve">Сельские территории – </w:t>
      </w:r>
      <w:r w:rsidRPr="00887B68">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887B68" w:rsidRPr="00887B68" w:rsidRDefault="00887B68" w:rsidP="00887B68">
      <w:pPr>
        <w:jc w:val="both"/>
        <w:rPr>
          <w:rFonts w:eastAsia="Calibri" w:cs="Times New Roman"/>
          <w:szCs w:val="28"/>
          <w:shd w:val="clear" w:color="auto" w:fill="FFFFFF"/>
        </w:rPr>
      </w:pPr>
      <w:r w:rsidRPr="00887B68">
        <w:rPr>
          <w:rFonts w:eastAsia="Calibri" w:cs="Times New Roman"/>
          <w:szCs w:val="28"/>
          <w:shd w:val="clear" w:color="auto" w:fill="FFFFFF"/>
        </w:rPr>
        <w:t>1.4. Предоставление и использование гранта подлежит казначейскому сопровождению в соответствии с действующим законодательством.</w:t>
      </w:r>
    </w:p>
    <w:p w:rsidR="00887B68" w:rsidRDefault="00887B68" w:rsidP="00887B68">
      <w:pPr>
        <w:jc w:val="both"/>
        <w:rPr>
          <w:ins w:id="26" w:author="Владычек Наталья Сергеевна" w:date="2022-01-25T10:08:00Z"/>
          <w:rFonts w:eastAsia="Calibri" w:cs="Times New Roman"/>
          <w:szCs w:val="28"/>
          <w:shd w:val="clear" w:color="auto" w:fill="FFFFFF"/>
        </w:rPr>
      </w:pPr>
      <w:r w:rsidRPr="00887B68">
        <w:rPr>
          <w:rFonts w:eastAsia="Calibri" w:cs="Times New Roman"/>
          <w:szCs w:val="28"/>
          <w:shd w:val="clear" w:color="auto" w:fill="FFFFFF"/>
        </w:rPr>
        <w:lastRenderedPageBreak/>
        <w:t>1.5.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7E1EBB" w:rsidRPr="00887B68" w:rsidRDefault="007E1EBB" w:rsidP="00887B68">
      <w:pPr>
        <w:jc w:val="both"/>
        <w:rPr>
          <w:rFonts w:eastAsia="Calibri" w:cs="Times New Roman"/>
          <w:szCs w:val="28"/>
          <w:shd w:val="clear" w:color="auto" w:fill="FFFFFF"/>
        </w:rPr>
      </w:pPr>
      <w:ins w:id="27" w:author="Владычек Наталья Сергеевна" w:date="2022-01-25T10:08:00Z">
        <w:r>
          <w:rPr>
            <w:rFonts w:eastAsia="Calibri" w:cs="Times New Roman"/>
            <w:szCs w:val="28"/>
            <w:shd w:val="clear" w:color="auto" w:fill="FFFFFF"/>
          </w:rPr>
          <w:t>1.6. П</w:t>
        </w:r>
        <w:r w:rsidRPr="007E1EBB">
          <w:rPr>
            <w:rFonts w:eastAsia="Calibri" w:cs="Times New Roman"/>
            <w:szCs w:val="28"/>
            <w:shd w:val="clear" w:color="auto" w:fill="FFFFFF"/>
          </w:rPr>
          <w:t xml:space="preserve">роект </w:t>
        </w:r>
        <w:r>
          <w:rPr>
            <w:rFonts w:eastAsia="Calibri" w:cs="Times New Roman"/>
            <w:szCs w:val="28"/>
            <w:shd w:val="clear" w:color="auto" w:fill="FFFFFF"/>
          </w:rPr>
          <w:t>«</w:t>
        </w:r>
        <w:r w:rsidRPr="007E1EBB">
          <w:rPr>
            <w:rFonts w:eastAsia="Calibri" w:cs="Times New Roman"/>
            <w:szCs w:val="28"/>
            <w:shd w:val="clear" w:color="auto" w:fill="FFFFFF"/>
          </w:rPr>
          <w:t>Агропрогресс</w:t>
        </w:r>
        <w:r>
          <w:rPr>
            <w:rFonts w:eastAsia="Calibri" w:cs="Times New Roman"/>
            <w:szCs w:val="28"/>
            <w:shd w:val="clear" w:color="auto" w:fill="FFFFFF"/>
          </w:rPr>
          <w:t>»</w:t>
        </w:r>
        <w:r w:rsidRPr="007E1EBB">
          <w:rPr>
            <w:rFonts w:eastAsia="Calibri" w:cs="Times New Roman"/>
            <w:szCs w:val="28"/>
            <w:shd w:val="clear" w:color="auto" w:fill="FFFFFF"/>
          </w:rPr>
          <w:t xml:space="preserve"> - представляемый в региональную конкурсную комиссию по форме и в порядке, которые установлены уполномоченным органом, документ (бизнес-план), включающий перечень расходов гранта </w:t>
        </w:r>
        <w:r>
          <w:rPr>
            <w:rFonts w:eastAsia="Calibri" w:cs="Times New Roman"/>
            <w:szCs w:val="28"/>
            <w:shd w:val="clear" w:color="auto" w:fill="FFFFFF"/>
          </w:rPr>
          <w:t>«</w:t>
        </w:r>
        <w:r w:rsidRPr="007E1EBB">
          <w:rPr>
            <w:rFonts w:eastAsia="Calibri" w:cs="Times New Roman"/>
            <w:szCs w:val="28"/>
            <w:shd w:val="clear" w:color="auto" w:fill="FFFFFF"/>
          </w:rPr>
          <w:t>Агропрогресс</w:t>
        </w:r>
        <w:r>
          <w:rPr>
            <w:rFonts w:eastAsia="Calibri" w:cs="Times New Roman"/>
            <w:szCs w:val="28"/>
            <w:shd w:val="clear" w:color="auto" w:fill="FFFFFF"/>
          </w:rPr>
          <w:t>»</w:t>
        </w:r>
        <w:r w:rsidRPr="007E1EBB">
          <w:rPr>
            <w:rFonts w:eastAsia="Calibri" w:cs="Times New Roman"/>
            <w:szCs w:val="28"/>
            <w:shd w:val="clear" w:color="auto" w:fill="FFFFFF"/>
          </w:rPr>
          <w:t xml:space="preserve">, согласованный уполномоченным органом и кредитной организацией, в которой планируется получение средств привлекаемого на реализацию проекта инвестиционного кредита. Перечень приобретаемого имущества и выполняемых работ в рамках проекта </w:t>
        </w:r>
        <w:r>
          <w:rPr>
            <w:rFonts w:eastAsia="Calibri" w:cs="Times New Roman"/>
            <w:szCs w:val="28"/>
            <w:shd w:val="clear" w:color="auto" w:fill="FFFFFF"/>
          </w:rPr>
          <w:t>«</w:t>
        </w:r>
        <w:r w:rsidRPr="007E1EBB">
          <w:rPr>
            <w:rFonts w:eastAsia="Calibri" w:cs="Times New Roman"/>
            <w:szCs w:val="28"/>
            <w:shd w:val="clear" w:color="auto" w:fill="FFFFFF"/>
          </w:rPr>
          <w:t>Агропрогресс</w:t>
        </w:r>
        <w:r>
          <w:rPr>
            <w:rFonts w:eastAsia="Calibri" w:cs="Times New Roman"/>
            <w:szCs w:val="28"/>
            <w:shd w:val="clear" w:color="auto" w:fill="FFFFFF"/>
          </w:rPr>
          <w:t>»</w:t>
        </w:r>
        <w:r w:rsidRPr="007E1EBB">
          <w:rPr>
            <w:rFonts w:eastAsia="Calibri" w:cs="Times New Roman"/>
            <w:szCs w:val="28"/>
            <w:shd w:val="clear" w:color="auto" w:fill="FFFFFF"/>
          </w:rPr>
          <w:t xml:space="preserve">, а также процедура согласования перечня затрат устанавливаются уполномоченным органом. Получатель гранта </w:t>
        </w:r>
        <w:r>
          <w:rPr>
            <w:rFonts w:eastAsia="Calibri" w:cs="Times New Roman"/>
            <w:szCs w:val="28"/>
            <w:shd w:val="clear" w:color="auto" w:fill="FFFFFF"/>
          </w:rPr>
          <w:t>«</w:t>
        </w:r>
        <w:r w:rsidRPr="007E1EBB">
          <w:rPr>
            <w:rFonts w:eastAsia="Calibri" w:cs="Times New Roman"/>
            <w:szCs w:val="28"/>
            <w:shd w:val="clear" w:color="auto" w:fill="FFFFFF"/>
          </w:rPr>
          <w:t>Агропрогресс</w:t>
        </w:r>
        <w:r>
          <w:rPr>
            <w:rFonts w:eastAsia="Calibri" w:cs="Times New Roman"/>
            <w:szCs w:val="28"/>
            <w:shd w:val="clear" w:color="auto" w:fill="FFFFFF"/>
          </w:rPr>
          <w:t>»</w:t>
        </w:r>
        <w:r w:rsidRPr="007E1EBB">
          <w:rPr>
            <w:rFonts w:eastAsia="Calibri" w:cs="Times New Roman"/>
            <w:szCs w:val="28"/>
            <w:shd w:val="clear" w:color="auto" w:fill="FFFFFF"/>
          </w:rPr>
          <w:t xml:space="preserve"> вправе проводить операции по расходованию гранта </w:t>
        </w:r>
        <w:r>
          <w:rPr>
            <w:rFonts w:eastAsia="Calibri" w:cs="Times New Roman"/>
            <w:szCs w:val="28"/>
            <w:shd w:val="clear" w:color="auto" w:fill="FFFFFF"/>
          </w:rPr>
          <w:t>«</w:t>
        </w:r>
        <w:r w:rsidRPr="007E1EBB">
          <w:rPr>
            <w:rFonts w:eastAsia="Calibri" w:cs="Times New Roman"/>
            <w:szCs w:val="28"/>
            <w:shd w:val="clear" w:color="auto" w:fill="FFFFFF"/>
          </w:rPr>
          <w:t>Агропрогресс</w:t>
        </w:r>
        <w:r>
          <w:rPr>
            <w:rFonts w:eastAsia="Calibri" w:cs="Times New Roman"/>
            <w:szCs w:val="28"/>
            <w:shd w:val="clear" w:color="auto" w:fill="FFFFFF"/>
          </w:rPr>
          <w:t>»</w:t>
        </w:r>
        <w:r w:rsidRPr="007E1EBB">
          <w:rPr>
            <w:rFonts w:eastAsia="Calibri" w:cs="Times New Roman"/>
            <w:szCs w:val="28"/>
            <w:shd w:val="clear" w:color="auto" w:fill="FFFFFF"/>
          </w:rPr>
          <w:t xml:space="preserve"> исключительно с согласия уполномоченного органа;</w:t>
        </w:r>
      </w:ins>
    </w:p>
    <w:p w:rsidR="00887B68" w:rsidRPr="00887B68" w:rsidRDefault="00887B68" w:rsidP="00887B68">
      <w:pPr>
        <w:ind w:firstLine="0"/>
        <w:jc w:val="center"/>
        <w:rPr>
          <w:rFonts w:cs="Times New Roman"/>
          <w:szCs w:val="28"/>
        </w:rPr>
      </w:pPr>
    </w:p>
    <w:p w:rsidR="00887B68" w:rsidRPr="00887B68" w:rsidRDefault="00887B68" w:rsidP="00887B68">
      <w:pPr>
        <w:ind w:firstLine="0"/>
        <w:jc w:val="center"/>
        <w:rPr>
          <w:rFonts w:cs="Times New Roman"/>
          <w:szCs w:val="28"/>
        </w:rPr>
      </w:pPr>
      <w:r w:rsidRPr="00887B68">
        <w:rPr>
          <w:rFonts w:cs="Times New Roman"/>
          <w:szCs w:val="28"/>
        </w:rPr>
        <w:t xml:space="preserve">2. Условия предоставления грантов </w:t>
      </w:r>
    </w:p>
    <w:p w:rsidR="00887B68" w:rsidRPr="00887B68" w:rsidRDefault="00887B68" w:rsidP="00887B68">
      <w:pPr>
        <w:ind w:firstLine="0"/>
        <w:jc w:val="center"/>
        <w:rPr>
          <w:rFonts w:cs="Times New Roman"/>
          <w:szCs w:val="28"/>
        </w:rPr>
      </w:pPr>
    </w:p>
    <w:p w:rsidR="00887B68" w:rsidRPr="00887B68" w:rsidRDefault="00887B68" w:rsidP="00887B68">
      <w:pPr>
        <w:jc w:val="both"/>
      </w:pPr>
      <w:r w:rsidRPr="00887B68">
        <w:t>2.1. Грант предоставляется заявителям однократно на основании решения конкурсной комиссии по результатам проведения конкурса, который проводится для определения получателя гранта исходя из наилучших условий достижения результатов, в целях достижения которых предоставляется грант.</w:t>
      </w:r>
    </w:p>
    <w:p w:rsidR="00887B68" w:rsidRDefault="00887B68" w:rsidP="00887B68">
      <w:pPr>
        <w:jc w:val="both"/>
        <w:rPr>
          <w:ins w:id="28" w:author="Владычек Наталья Сергеевна" w:date="2022-02-15T10:43:00Z"/>
        </w:rPr>
      </w:pPr>
      <w:r w:rsidRPr="00887B68">
        <w:t>Грант предоставляется в размере, не превышающем 30 млн. рублей, но не более 25 процентов стоимости проекта заявителя</w:t>
      </w:r>
      <w:del w:id="29" w:author="Владычек Наталья Сергеевна" w:date="2022-02-15T10:43:00Z">
        <w:r w:rsidRPr="00887B68" w:rsidDel="00185BBA">
          <w:delText>, при этом не менее 5 процентов стоимости проекта заявителя должно быть обеспечено из собственных средств сельскохозяйственного товаропроизводителя</w:delText>
        </w:r>
      </w:del>
      <w:r w:rsidRPr="00887B68">
        <w:t>.</w:t>
      </w:r>
    </w:p>
    <w:p w:rsidR="00185BBA" w:rsidRDefault="00185BBA" w:rsidP="00887B68">
      <w:pPr>
        <w:jc w:val="both"/>
        <w:rPr>
          <w:ins w:id="30" w:author="Владычек Наталья Сергеевна" w:date="2022-02-15T10:43:00Z"/>
        </w:rPr>
      </w:pPr>
      <w:ins w:id="31" w:author="Владычек Наталья Сергеевна" w:date="2022-02-15T10:43:00Z">
        <w:r>
          <w:t xml:space="preserve">Срок использования гранта составляет  не более 24 </w:t>
        </w:r>
      </w:ins>
      <w:ins w:id="32" w:author="Владычек Наталья Сергеевна" w:date="2022-02-15T10:47:00Z">
        <w:r>
          <w:t>месяцев</w:t>
        </w:r>
      </w:ins>
      <w:ins w:id="33" w:author="Владычек Наталья Сергеевна" w:date="2022-02-15T10:43:00Z">
        <w:r>
          <w:t xml:space="preserve"> со дня его получения.</w:t>
        </w:r>
      </w:ins>
    </w:p>
    <w:p w:rsidR="00185BBA" w:rsidRPr="00185BBA" w:rsidRDefault="00185BBA" w:rsidP="00887B68">
      <w:pPr>
        <w:jc w:val="both"/>
        <w:rPr>
          <w:ins w:id="34" w:author="Владычек Наталья Сергеевна" w:date="2022-02-15T10:47:00Z"/>
        </w:rPr>
      </w:pPr>
      <w:ins w:id="35" w:author="Владычек Наталья Сергеевна" w:date="2022-02-15T10:47:00Z">
        <w:r w:rsidRPr="00185BBA">
          <w:rPr>
            <w:rStyle w:val="affe"/>
            <w:shd w:val="clear" w:color="auto" w:fill="C1D7FF"/>
          </w:rPr>
          <w:t>Грант</w:t>
        </w:r>
        <w:r w:rsidRPr="00185BBA">
          <w:t xml:space="preserve"> может быть </w:t>
        </w:r>
        <w:r w:rsidRPr="00185BBA">
          <w:rPr>
            <w:rStyle w:val="affe"/>
            <w:shd w:val="clear" w:color="auto" w:fill="C1D7FF"/>
          </w:rPr>
          <w:t>направлен на приобретение</w:t>
        </w:r>
        <w:r w:rsidRPr="004C4404">
          <w:rPr>
            <w:rStyle w:val="affe"/>
            <w:shd w:val="clear" w:color="auto" w:fill="C1D7FF"/>
          </w:rPr>
          <w:t>, создание и модернизацию объектов</w:t>
        </w:r>
        <w:r w:rsidRPr="004C4404">
          <w:t xml:space="preserve">, </w:t>
        </w:r>
        <w:r w:rsidRPr="004C4404">
          <w:rPr>
            <w:rStyle w:val="affe"/>
            <w:shd w:val="clear" w:color="auto" w:fill="C1D7FF"/>
          </w:rPr>
          <w:t>предназначенных</w:t>
        </w:r>
        <w:r w:rsidRPr="004C4404">
          <w:t xml:space="preserve"> для </w:t>
        </w:r>
        <w:r w:rsidRPr="004C4404">
          <w:rPr>
            <w:rStyle w:val="affe"/>
            <w:shd w:val="clear" w:color="auto" w:fill="C1D7FF"/>
          </w:rPr>
          <w:t>производства, хранения, переработки и реализации сельскохозяйственной продукции, комплектацию указанных объектов техникой, транспортом и оборудованием</w:t>
        </w:r>
        <w:r w:rsidRPr="004C4404">
          <w:t xml:space="preserve">, </w:t>
        </w:r>
        <w:r w:rsidRPr="004C4404">
          <w:rPr>
            <w:rStyle w:val="affe"/>
            <w:shd w:val="clear" w:color="auto" w:fill="C1D7FF"/>
          </w:rPr>
          <w:t>приобретение сельскохозяйственных животных (кром</w:t>
        </w:r>
        <w:r w:rsidRPr="00ED4D36">
          <w:rPr>
            <w:rStyle w:val="affe"/>
            <w:shd w:val="clear" w:color="auto" w:fill="C1D7FF"/>
          </w:rPr>
          <w:t>е свиней) и птицы. Допускается направление</w:t>
        </w:r>
        <w:r w:rsidRPr="00F25159">
          <w:t xml:space="preserve"> средств гранта </w:t>
        </w:r>
        <w:r w:rsidRPr="00F25159">
          <w:rPr>
            <w:rStyle w:val="affe"/>
            <w:shd w:val="clear" w:color="auto" w:fill="C1D7FF"/>
          </w:rPr>
          <w:t>на уплату процентов по кредиту, привлеченному на реализацию проекта</w:t>
        </w:r>
        <w:r w:rsidRPr="00F25159">
          <w:t xml:space="preserve"> </w:t>
        </w:r>
        <w:r w:rsidRPr="00CB3CB3">
          <w:t xml:space="preserve">«Агропрогресс», </w:t>
        </w:r>
        <w:r w:rsidRPr="00CB3CB3">
          <w:rPr>
            <w:rStyle w:val="affe"/>
            <w:shd w:val="clear" w:color="auto" w:fill="C1D7FF"/>
          </w:rPr>
          <w:t>в течение</w:t>
        </w:r>
        <w:r w:rsidRPr="006C6234">
          <w:t xml:space="preserve"> не </w:t>
        </w:r>
        <w:r w:rsidRPr="00185BBA">
          <w:rPr>
            <w:rStyle w:val="affe"/>
            <w:shd w:val="clear" w:color="auto" w:fill="C1D7FF"/>
          </w:rPr>
          <w:t>более</w:t>
        </w:r>
        <w:r w:rsidRPr="00185BBA">
          <w:t xml:space="preserve"> чем </w:t>
        </w:r>
        <w:r w:rsidRPr="00185BBA">
          <w:rPr>
            <w:rStyle w:val="affe"/>
            <w:shd w:val="clear" w:color="auto" w:fill="C1D7FF"/>
          </w:rPr>
          <w:t>18 месяцев с даты получения</w:t>
        </w:r>
        <w:r w:rsidRPr="00185BBA">
          <w:t xml:space="preserve"> гранта </w:t>
        </w:r>
        <w:r w:rsidRPr="00185BBA">
          <w:rPr>
            <w:rStyle w:val="affe"/>
            <w:shd w:val="clear" w:color="auto" w:fill="C1D7FF"/>
          </w:rPr>
          <w:t>«Агропрогресс»</w:t>
        </w:r>
        <w:r w:rsidRPr="00185BBA">
          <w:t xml:space="preserve">. </w:t>
        </w:r>
      </w:ins>
    </w:p>
    <w:p w:rsidR="00185BBA" w:rsidRPr="00185BBA" w:rsidRDefault="00185BBA" w:rsidP="00887B68">
      <w:pPr>
        <w:jc w:val="both"/>
        <w:rPr>
          <w:ins w:id="36" w:author="Владычек Наталья Сергеевна" w:date="2022-02-15T10:47:00Z"/>
        </w:rPr>
      </w:pPr>
      <w:ins w:id="37" w:author="Владычек Наталья Сергеевна" w:date="2022-02-15T10:47:00Z">
        <w:r w:rsidRPr="00185BBA">
          <w:rPr>
            <w:rStyle w:val="affe"/>
            <w:shd w:val="clear" w:color="auto" w:fill="C1D7FF"/>
          </w:rPr>
          <w:t>Планируемое маточное поголовье крупного рогатого скота</w:t>
        </w:r>
        <w:r w:rsidRPr="00185BBA">
          <w:t xml:space="preserve">, </w:t>
        </w:r>
        <w:r w:rsidRPr="00185BBA">
          <w:rPr>
            <w:rStyle w:val="affe"/>
            <w:shd w:val="clear" w:color="auto" w:fill="C1D7FF"/>
          </w:rPr>
          <w:t>предусмотренное проектом</w:t>
        </w:r>
        <w:r w:rsidRPr="00185BBA">
          <w:t xml:space="preserve"> «Агропрогресс»</w:t>
        </w:r>
        <w:r w:rsidRPr="00185BBA">
          <w:rPr>
            <w:rStyle w:val="affe"/>
            <w:shd w:val="clear" w:color="auto" w:fill="C1D7FF"/>
          </w:rPr>
          <w:t>, направленным на развитие крупного рогатого скота,</w:t>
        </w:r>
        <w:r w:rsidRPr="00185BBA">
          <w:t xml:space="preserve"> не </w:t>
        </w:r>
        <w:r w:rsidRPr="00185BBA">
          <w:rPr>
            <w:rStyle w:val="affe"/>
            <w:shd w:val="clear" w:color="auto" w:fill="C1D7FF"/>
          </w:rPr>
          <w:t>должно превышать 400 голов</w:t>
        </w:r>
        <w:r w:rsidRPr="00185BBA">
          <w:t xml:space="preserve">. </w:t>
        </w:r>
      </w:ins>
    </w:p>
    <w:p w:rsidR="00185BBA" w:rsidRPr="00ED4D36" w:rsidDel="004C4404" w:rsidRDefault="00185BBA" w:rsidP="00887B68">
      <w:pPr>
        <w:jc w:val="both"/>
        <w:rPr>
          <w:del w:id="38" w:author="Владычек Наталья Сергеевна" w:date="2022-02-15T10:44:00Z"/>
        </w:rPr>
      </w:pPr>
      <w:ins w:id="39" w:author="Владычек Наталья Сергеевна" w:date="2022-02-15T10:47:00Z">
        <w:r w:rsidRPr="00185BBA">
          <w:lastRenderedPageBreak/>
          <w:t xml:space="preserve">Не менее 70 процентов стоимости проекта «Агропрогресс» должны быть обеспечены средствами привлекаемого на реализацию </w:t>
        </w:r>
        <w:r w:rsidRPr="00185BBA">
          <w:rPr>
            <w:rStyle w:val="affe"/>
            <w:shd w:val="clear" w:color="auto" w:fill="C1D7FF"/>
          </w:rPr>
          <w:t>указанного</w:t>
        </w:r>
        <w:r w:rsidRPr="00185BBA">
          <w:t xml:space="preserve"> проекта инвестиционного кредита</w:t>
        </w:r>
        <w:r w:rsidRPr="00185BBA">
          <w:rPr>
            <w:rStyle w:val="affe"/>
            <w:shd w:val="clear" w:color="auto" w:fill="C1D7FF"/>
          </w:rPr>
          <w:t xml:space="preserve">, не более 25 процентов стоимости проекта </w:t>
        </w:r>
      </w:ins>
      <w:ins w:id="40" w:author="Владычек Наталья Сергеевна" w:date="2022-02-15T10:48:00Z">
        <w:r w:rsidRPr="00185BBA">
          <w:rPr>
            <w:rStyle w:val="affe"/>
            <w:shd w:val="clear" w:color="auto" w:fill="C1D7FF"/>
          </w:rPr>
          <w:t>«</w:t>
        </w:r>
      </w:ins>
      <w:ins w:id="41" w:author="Владычек Наталья Сергеевна" w:date="2022-02-15T10:47:00Z">
        <w:r w:rsidRPr="00185BBA">
          <w:rPr>
            <w:rStyle w:val="affe"/>
            <w:shd w:val="clear" w:color="auto" w:fill="C1D7FF"/>
          </w:rPr>
          <w:t xml:space="preserve">Агропрогресс" обеспечиваются средствами гранта </w:t>
        </w:r>
      </w:ins>
      <w:ins w:id="42" w:author="Владычек Наталья Сергеевна" w:date="2022-02-15T10:48:00Z">
        <w:r w:rsidRPr="00185BBA">
          <w:rPr>
            <w:rStyle w:val="affe"/>
            <w:shd w:val="clear" w:color="auto" w:fill="C1D7FF"/>
          </w:rPr>
          <w:t>«</w:t>
        </w:r>
      </w:ins>
      <w:ins w:id="43" w:author="Владычек Наталья Сергеевна" w:date="2022-02-15T10:47:00Z">
        <w:r w:rsidRPr="00185BBA">
          <w:rPr>
            <w:rStyle w:val="affe"/>
            <w:shd w:val="clear" w:color="auto" w:fill="C1D7FF"/>
          </w:rPr>
          <w:t xml:space="preserve">Агропрогресс", не менее 5 процентов стоимости проекта </w:t>
        </w:r>
      </w:ins>
      <w:ins w:id="44" w:author="Владычек Наталья Сергеевна" w:date="2022-02-15T10:48:00Z">
        <w:r w:rsidRPr="00185BBA">
          <w:rPr>
            <w:rStyle w:val="affe"/>
            <w:shd w:val="clear" w:color="auto" w:fill="C1D7FF"/>
          </w:rPr>
          <w:t>«</w:t>
        </w:r>
      </w:ins>
      <w:ins w:id="45" w:author="Владычек Наталья Сергеевна" w:date="2022-02-15T10:47:00Z">
        <w:r w:rsidRPr="00185BBA">
          <w:rPr>
            <w:rStyle w:val="affe"/>
            <w:shd w:val="clear" w:color="auto" w:fill="C1D7FF"/>
          </w:rPr>
          <w:t>Агропрогресс</w:t>
        </w:r>
      </w:ins>
      <w:ins w:id="46" w:author="Владычек Наталья Сергеевна" w:date="2022-02-15T10:48:00Z">
        <w:r w:rsidRPr="00185BBA">
          <w:rPr>
            <w:rStyle w:val="affe"/>
            <w:shd w:val="clear" w:color="auto" w:fill="C1D7FF"/>
          </w:rPr>
          <w:t>»</w:t>
        </w:r>
      </w:ins>
      <w:ins w:id="47" w:author="Владычек Наталья Сергеевна" w:date="2022-02-15T10:47:00Z">
        <w:r w:rsidRPr="00185BBA">
          <w:rPr>
            <w:rStyle w:val="affe"/>
            <w:shd w:val="clear" w:color="auto" w:fill="C1D7FF"/>
          </w:rPr>
          <w:t xml:space="preserve"> обеспечиваются собственными средствами получателя гранта </w:t>
        </w:r>
      </w:ins>
      <w:ins w:id="48" w:author="Владычек Наталья Сергеевна" w:date="2022-02-15T10:48:00Z">
        <w:r w:rsidRPr="00185BBA">
          <w:rPr>
            <w:rStyle w:val="affe"/>
            <w:shd w:val="clear" w:color="auto" w:fill="C1D7FF"/>
          </w:rPr>
          <w:t>«</w:t>
        </w:r>
      </w:ins>
      <w:ins w:id="49" w:author="Владычек Наталья Сергеевна" w:date="2022-02-15T10:47:00Z">
        <w:r w:rsidRPr="00185BBA">
          <w:rPr>
            <w:rStyle w:val="affe"/>
            <w:shd w:val="clear" w:color="auto" w:fill="C1D7FF"/>
          </w:rPr>
          <w:t>Агропрогресс</w:t>
        </w:r>
      </w:ins>
      <w:ins w:id="50" w:author="Владычек Наталья Сергеевна" w:date="2022-02-15T10:48:00Z">
        <w:r w:rsidRPr="00185BBA">
          <w:rPr>
            <w:rStyle w:val="affe"/>
            <w:shd w:val="clear" w:color="auto" w:fill="C1D7FF"/>
          </w:rPr>
          <w:t>»</w:t>
        </w:r>
      </w:ins>
      <w:ins w:id="51" w:author="Владычек Наталья Сергеевна" w:date="2022-02-15T10:47:00Z">
        <w:r w:rsidRPr="00185BBA">
          <w:t xml:space="preserve">. </w:t>
        </w:r>
        <w:r w:rsidRPr="00185BBA">
          <w:rPr>
            <w:rStyle w:val="affe"/>
            <w:shd w:val="clear" w:color="auto" w:fill="C1D7FF"/>
          </w:rPr>
          <w:t>Средства</w:t>
        </w:r>
        <w:r w:rsidRPr="00185BBA">
          <w:t xml:space="preserve"> гранта </w:t>
        </w:r>
      </w:ins>
      <w:ins w:id="52" w:author="Владычек Наталья Сергеевна" w:date="2022-02-15T10:48:00Z">
        <w:r w:rsidRPr="00185BBA">
          <w:t>«</w:t>
        </w:r>
      </w:ins>
      <w:ins w:id="53" w:author="Владычек Наталья Сергеевна" w:date="2022-02-15T10:47:00Z">
        <w:r w:rsidRPr="00185BBA">
          <w:t>Агропрогресс</w:t>
        </w:r>
      </w:ins>
      <w:ins w:id="54" w:author="Владычек Наталья Сергеевна" w:date="2022-02-15T10:48:00Z">
        <w:r w:rsidRPr="00185BBA">
          <w:t>»</w:t>
        </w:r>
      </w:ins>
      <w:ins w:id="55" w:author="Владычек Наталья Сергеевна" w:date="2022-02-15T10:47:00Z">
        <w:r w:rsidRPr="00185BBA">
          <w:t xml:space="preserve"> </w:t>
        </w:r>
        <w:r w:rsidRPr="00185BBA">
          <w:rPr>
            <w:rStyle w:val="affe"/>
            <w:shd w:val="clear" w:color="auto" w:fill="C1D7FF"/>
          </w:rPr>
          <w:t>не могут быть направлены</w:t>
        </w:r>
        <w:r w:rsidRPr="00185BBA">
          <w:t xml:space="preserve"> на </w:t>
        </w:r>
        <w:r w:rsidRPr="00185BBA">
          <w:rPr>
            <w:rStyle w:val="affe"/>
            <w:shd w:val="clear" w:color="auto" w:fill="C1D7FF"/>
          </w:rPr>
          <w:t>завершение проектов</w:t>
        </w:r>
        <w:r w:rsidRPr="00185BBA">
          <w:t xml:space="preserve"> в </w:t>
        </w:r>
        <w:r w:rsidRPr="00185BBA">
          <w:rPr>
            <w:rStyle w:val="affe"/>
            <w:shd w:val="clear" w:color="auto" w:fill="C1D7FF"/>
          </w:rPr>
          <w:t>сфере агропромышленного комплекса, реализация которых начата до</w:t>
        </w:r>
        <w:r w:rsidRPr="00185BBA">
          <w:t xml:space="preserve"> получения гранта </w:t>
        </w:r>
      </w:ins>
      <w:ins w:id="56" w:author="Владычек Наталья Сергеевна" w:date="2022-02-15T10:48:00Z">
        <w:r w:rsidRPr="00185BBA">
          <w:rPr>
            <w:rStyle w:val="affe"/>
            <w:shd w:val="clear" w:color="auto" w:fill="C1D7FF"/>
          </w:rPr>
          <w:t>«</w:t>
        </w:r>
      </w:ins>
      <w:ins w:id="57" w:author="Владычек Наталья Сергеевна" w:date="2022-02-15T10:47:00Z">
        <w:r w:rsidRPr="00185BBA">
          <w:rPr>
            <w:rStyle w:val="affe"/>
            <w:shd w:val="clear" w:color="auto" w:fill="C1D7FF"/>
          </w:rPr>
          <w:t>Агропрогресс</w:t>
        </w:r>
      </w:ins>
      <w:ins w:id="58" w:author="Владычек Наталья Сергеевна" w:date="2022-02-15T10:48:00Z">
        <w:r w:rsidRPr="00185BBA">
          <w:rPr>
            <w:rStyle w:val="affe"/>
            <w:shd w:val="clear" w:color="auto" w:fill="C1D7FF"/>
          </w:rPr>
          <w:t>»</w:t>
        </w:r>
      </w:ins>
      <w:ins w:id="59" w:author="Владычек Наталья Сергеевна" w:date="2022-02-15T10:47:00Z">
        <w:r w:rsidRPr="00185BBA">
          <w:rPr>
            <w:rStyle w:val="affe"/>
            <w:shd w:val="clear" w:color="auto" w:fill="C1D7FF"/>
          </w:rPr>
          <w:t>, за исключением случаев, когда реализация проекта начата в текущем финансовом году</w:t>
        </w:r>
        <w:r w:rsidRPr="00185BBA">
          <w:t xml:space="preserve">, </w:t>
        </w:r>
        <w:r w:rsidRPr="00185BBA">
          <w:rPr>
            <w:rStyle w:val="affe"/>
            <w:shd w:val="clear" w:color="auto" w:fill="C1D7FF"/>
          </w:rPr>
          <w:t>при условии</w:t>
        </w:r>
        <w:r w:rsidRPr="00185BBA">
          <w:t xml:space="preserve">, </w:t>
        </w:r>
        <w:r w:rsidRPr="00185BBA">
          <w:rPr>
            <w:rStyle w:val="affe"/>
            <w:shd w:val="clear" w:color="auto" w:fill="C1D7FF"/>
          </w:rPr>
          <w:t>что средства</w:t>
        </w:r>
        <w:r w:rsidRPr="00185BBA">
          <w:t xml:space="preserve"> гранта </w:t>
        </w:r>
      </w:ins>
      <w:ins w:id="60" w:author="Владычек Наталья Сергеевна" w:date="2022-02-15T10:48:00Z">
        <w:r w:rsidRPr="00185BBA">
          <w:t>«</w:t>
        </w:r>
      </w:ins>
      <w:ins w:id="61" w:author="Владычек Наталья Сергеевна" w:date="2022-02-15T10:47:00Z">
        <w:r w:rsidRPr="00185BBA">
          <w:t>Агропрогресс</w:t>
        </w:r>
      </w:ins>
      <w:ins w:id="62" w:author="Владычек Наталья Сергеевна" w:date="2022-02-15T10:48:00Z">
        <w:r w:rsidRPr="00185BBA">
          <w:t>»</w:t>
        </w:r>
      </w:ins>
      <w:ins w:id="63" w:author="Владычек Наталья Сергеевна" w:date="2022-02-15T10:47:00Z">
        <w:r w:rsidRPr="00185BBA">
          <w:t xml:space="preserve"> </w:t>
        </w:r>
        <w:r w:rsidRPr="00185BBA">
          <w:rPr>
            <w:rStyle w:val="affe"/>
            <w:shd w:val="clear" w:color="auto" w:fill="C1D7FF"/>
          </w:rPr>
          <w:t>не дублируют затраты</w:t>
        </w:r>
        <w:r w:rsidRPr="00185BBA">
          <w:t xml:space="preserve">, </w:t>
        </w:r>
        <w:r w:rsidRPr="00185BBA">
          <w:rPr>
            <w:rStyle w:val="affe"/>
            <w:shd w:val="clear" w:color="auto" w:fill="C1D7FF"/>
          </w:rPr>
          <w:t>финансирование которых осуществлялось в рамках ранее начатого проекта</w:t>
        </w:r>
      </w:ins>
      <w:ins w:id="64" w:author="Владычек Наталья Сергеевна" w:date="2022-02-15T10:51:00Z">
        <w:r w:rsidR="00ED4D36">
          <w:rPr>
            <w:rStyle w:val="affe"/>
            <w:shd w:val="clear" w:color="auto" w:fill="C1D7FF"/>
          </w:rPr>
          <w:t>.</w:t>
        </w:r>
      </w:ins>
    </w:p>
    <w:p w:rsidR="003F2661" w:rsidRDefault="00ED4D36" w:rsidP="003F2661">
      <w:pPr>
        <w:jc w:val="both"/>
        <w:rPr>
          <w:ins w:id="65" w:author="Владычек Наталья Сергеевна" w:date="2022-02-15T10:51:00Z"/>
          <w:rStyle w:val="affe"/>
          <w:shd w:val="clear" w:color="auto" w:fill="C1D7FF"/>
        </w:rPr>
        <w:pPrChange w:id="66" w:author="Владычек Наталья Сергеевна" w:date="2022-02-15T10:50:00Z">
          <w:pPr/>
        </w:pPrChange>
      </w:pPr>
      <w:ins w:id="67" w:author="Владычек Наталья Сергеевна" w:date="2022-02-15T10:51:00Z">
        <w:r>
          <w:rPr>
            <w:rStyle w:val="affe"/>
            <w:shd w:val="clear" w:color="auto" w:fill="C1D7FF"/>
          </w:rPr>
          <w:t>П</w:t>
        </w:r>
      </w:ins>
      <w:ins w:id="68" w:author="Владычек Наталья Сергеевна" w:date="2022-02-15T10:49:00Z">
        <w:r w:rsidR="004C4404">
          <w:rPr>
            <w:rStyle w:val="affe"/>
            <w:shd w:val="clear" w:color="auto" w:fill="C1D7FF"/>
          </w:rPr>
          <w:t xml:space="preserve">риобретение имущества, ранее приобретенного с использованием средств государственной поддержки, за счет средств гранта </w:t>
        </w:r>
      </w:ins>
      <w:ins w:id="69" w:author="Владычек Наталья Сергеевна" w:date="2022-02-15T10:50:00Z">
        <w:r w:rsidR="004C4404">
          <w:rPr>
            <w:rStyle w:val="affe"/>
            <w:shd w:val="clear" w:color="auto" w:fill="C1D7FF"/>
          </w:rPr>
          <w:t>«</w:t>
        </w:r>
      </w:ins>
      <w:ins w:id="70" w:author="Владычек Наталья Сергеевна" w:date="2022-02-15T10:49:00Z">
        <w:r w:rsidR="004C4404">
          <w:rPr>
            <w:rStyle w:val="affe"/>
            <w:shd w:val="clear" w:color="auto" w:fill="C1D7FF"/>
          </w:rPr>
          <w:t>Агропрогресс</w:t>
        </w:r>
      </w:ins>
      <w:ins w:id="71" w:author="Владычек Наталья Сергеевна" w:date="2022-02-15T10:50:00Z">
        <w:r w:rsidR="004C4404">
          <w:rPr>
            <w:rStyle w:val="affe"/>
            <w:shd w:val="clear" w:color="auto" w:fill="C1D7FF"/>
          </w:rPr>
          <w:t>»</w:t>
        </w:r>
      </w:ins>
      <w:ins w:id="72" w:author="Владычек Наталья Сергеевна" w:date="2022-02-15T10:49:00Z">
        <w:r w:rsidR="004C4404">
          <w:rPr>
            <w:rStyle w:val="affe"/>
            <w:shd w:val="clear" w:color="auto" w:fill="C1D7FF"/>
          </w:rPr>
          <w:t>, гранта на развитие материально-технической базы и гранта на развитие семейной фермы не допускается</w:t>
        </w:r>
      </w:ins>
      <w:ins w:id="73" w:author="Владычек Наталья Сергеевна" w:date="2022-02-15T10:51:00Z">
        <w:r>
          <w:rPr>
            <w:rStyle w:val="affe"/>
            <w:shd w:val="clear" w:color="auto" w:fill="C1D7FF"/>
          </w:rPr>
          <w:t>.</w:t>
        </w:r>
      </w:ins>
    </w:p>
    <w:p w:rsidR="003F2661" w:rsidRDefault="00ED4D36" w:rsidP="003F2661">
      <w:pPr>
        <w:jc w:val="both"/>
        <w:rPr>
          <w:ins w:id="74" w:author="Владычек Наталья Сергеевна" w:date="2022-02-15T10:49:00Z"/>
        </w:rPr>
        <w:pPrChange w:id="75" w:author="Владычек Наталья Сергеевна" w:date="2022-02-15T10:50:00Z">
          <w:pPr/>
        </w:pPrChange>
      </w:pPr>
      <w:ins w:id="76" w:author="Владычек Наталья Сергеевна" w:date="2022-02-15T10:52:00Z">
        <w:r>
          <w:rPr>
            <w:rStyle w:val="affe"/>
            <w:shd w:val="clear" w:color="auto" w:fill="C1D7FF"/>
          </w:rPr>
          <w:t>П</w:t>
        </w:r>
      </w:ins>
      <w:ins w:id="77" w:author="Владычек Наталья Сергеевна" w:date="2022-02-15T10:49:00Z">
        <w:r w:rsidR="004C4404">
          <w:rPr>
            <w:rStyle w:val="affe"/>
            <w:shd w:val="clear" w:color="auto" w:fill="C1D7FF"/>
          </w:rPr>
          <w:t xml:space="preserve">олучение гранта возможно при условии завершения реализации проекта грантополучателя, проекта </w:t>
        </w:r>
      </w:ins>
      <w:ins w:id="78" w:author="Владычек Наталья Сергеевна" w:date="2022-02-15T10:52:00Z">
        <w:r>
          <w:rPr>
            <w:rStyle w:val="affe"/>
            <w:shd w:val="clear" w:color="auto" w:fill="C1D7FF"/>
          </w:rPr>
          <w:t>«</w:t>
        </w:r>
      </w:ins>
      <w:ins w:id="79" w:author="Владычек Наталья Сергеевна" w:date="2022-02-15T10:49:00Z">
        <w:r w:rsidR="004C4404">
          <w:rPr>
            <w:rStyle w:val="affe"/>
            <w:shd w:val="clear" w:color="auto" w:fill="C1D7FF"/>
          </w:rPr>
          <w:t>Агропрогресс</w:t>
        </w:r>
      </w:ins>
      <w:ins w:id="80" w:author="Владычек Наталья Сергеевна" w:date="2022-02-15T10:52:00Z">
        <w:r>
          <w:rPr>
            <w:rStyle w:val="affe"/>
            <w:shd w:val="clear" w:color="auto" w:fill="C1D7FF"/>
          </w:rPr>
          <w:t>»</w:t>
        </w:r>
      </w:ins>
      <w:ins w:id="81" w:author="Владычек Наталья Сергеевна" w:date="2022-02-15T10:49:00Z">
        <w:r w:rsidR="004C4404">
          <w:rPr>
            <w:rStyle w:val="affe"/>
            <w:shd w:val="clear" w:color="auto" w:fill="C1D7FF"/>
          </w:rPr>
          <w:t xml:space="preserve">, на который ранее был получен соответствующий грант, отсутствия внесения изменений в плановые показатели деятельности ранее реализованного проекта грантополучателя, проекта </w:t>
        </w:r>
      </w:ins>
      <w:ins w:id="82" w:author="Владычек Наталья Сергеевна" w:date="2022-02-15T10:52:00Z">
        <w:r>
          <w:rPr>
            <w:rStyle w:val="affe"/>
            <w:shd w:val="clear" w:color="auto" w:fill="C1D7FF"/>
          </w:rPr>
          <w:t>«</w:t>
        </w:r>
      </w:ins>
      <w:ins w:id="83" w:author="Владычек Наталья Сергеевна" w:date="2022-02-15T10:49:00Z">
        <w:r w:rsidR="004C4404">
          <w:rPr>
            <w:rStyle w:val="affe"/>
            <w:shd w:val="clear" w:color="auto" w:fill="C1D7FF"/>
          </w:rPr>
          <w:t>Агропрогресс</w:t>
        </w:r>
      </w:ins>
      <w:ins w:id="84" w:author="Владычек Наталья Сергеевна" w:date="2022-02-15T10:52:00Z">
        <w:r>
          <w:rPr>
            <w:rStyle w:val="affe"/>
            <w:shd w:val="clear" w:color="auto" w:fill="C1D7FF"/>
          </w:rPr>
          <w:t>»</w:t>
        </w:r>
      </w:ins>
      <w:ins w:id="85" w:author="Владычек Наталья Сергеевна" w:date="2022-02-15T10:49:00Z">
        <w:r w:rsidR="004C4404">
          <w:rPr>
            <w:rStyle w:val="affe"/>
            <w:shd w:val="clear" w:color="auto" w:fill="C1D7FF"/>
          </w:rPr>
          <w:t xml:space="preserve"> с участием средств гранта на развитие семейной фермы, гранта на развитие материально-технической базы, гранта </w:t>
        </w:r>
      </w:ins>
      <w:ins w:id="86" w:author="Владычек Наталья Сергеевна" w:date="2022-02-15T10:52:00Z">
        <w:r>
          <w:rPr>
            <w:rStyle w:val="affe"/>
            <w:shd w:val="clear" w:color="auto" w:fill="C1D7FF"/>
          </w:rPr>
          <w:t>«</w:t>
        </w:r>
      </w:ins>
      <w:ins w:id="87" w:author="Владычек Наталья Сергеевна" w:date="2022-02-15T10:49:00Z">
        <w:r w:rsidR="004C4404">
          <w:rPr>
            <w:rStyle w:val="affe"/>
            <w:shd w:val="clear" w:color="auto" w:fill="C1D7FF"/>
          </w:rPr>
          <w:t>Агропрогресс</w:t>
        </w:r>
      </w:ins>
      <w:ins w:id="88" w:author="Владычек Наталья Сергеевна" w:date="2022-02-15T10:52:00Z">
        <w:r>
          <w:rPr>
            <w:rStyle w:val="affe"/>
            <w:shd w:val="clear" w:color="auto" w:fill="C1D7FF"/>
          </w:rPr>
          <w:t>»</w:t>
        </w:r>
      </w:ins>
      <w:ins w:id="89" w:author="Владычек Наталья Сергеевна" w:date="2022-02-15T10:49:00Z">
        <w:r w:rsidR="004C4404">
          <w:rPr>
            <w:rStyle w:val="affe"/>
            <w:shd w:val="clear" w:color="auto" w:fill="C1D7FF"/>
          </w:rPr>
          <w:t xml:space="preserve"> либо при условии внесения изменений в плановые показатели деятельности ранее реализованного проекта грантополучателя, проекта </w:t>
        </w:r>
      </w:ins>
      <w:ins w:id="90" w:author="Владычек Наталья Сергеевна" w:date="2022-02-15T10:52:00Z">
        <w:r>
          <w:rPr>
            <w:rStyle w:val="affe"/>
            <w:shd w:val="clear" w:color="auto" w:fill="C1D7FF"/>
          </w:rPr>
          <w:t>«</w:t>
        </w:r>
      </w:ins>
      <w:ins w:id="91" w:author="Владычек Наталья Сергеевна" w:date="2022-02-15T10:49:00Z">
        <w:r w:rsidR="004C4404">
          <w:rPr>
            <w:rStyle w:val="affe"/>
            <w:shd w:val="clear" w:color="auto" w:fill="C1D7FF"/>
          </w:rPr>
          <w:t>Агропрогресс</w:t>
        </w:r>
      </w:ins>
      <w:ins w:id="92" w:author="Владычек Наталья Сергеевна" w:date="2022-02-15T10:52:00Z">
        <w:r>
          <w:rPr>
            <w:rStyle w:val="affe"/>
            <w:shd w:val="clear" w:color="auto" w:fill="C1D7FF"/>
          </w:rPr>
          <w:t>»</w:t>
        </w:r>
      </w:ins>
      <w:ins w:id="93" w:author="Владычек Наталья Сергеевна" w:date="2022-02-15T10:49:00Z">
        <w:r w:rsidR="004C4404">
          <w:rPr>
            <w:rStyle w:val="affe"/>
            <w:shd w:val="clear" w:color="auto" w:fill="C1D7FF"/>
          </w:rPr>
          <w:t xml:space="preserve"> с участием средств гранта на развитие семейной фермы, гранта на развитие материально-технической базы, гранта </w:t>
        </w:r>
      </w:ins>
      <w:ins w:id="94" w:author="Владычек Наталья Сергеевна" w:date="2022-02-15T10:52:00Z">
        <w:r>
          <w:rPr>
            <w:rStyle w:val="affe"/>
            <w:shd w:val="clear" w:color="auto" w:fill="C1D7FF"/>
          </w:rPr>
          <w:t>«</w:t>
        </w:r>
      </w:ins>
      <w:ins w:id="95" w:author="Владычек Наталья Сергеевна" w:date="2022-02-15T10:49:00Z">
        <w:r w:rsidR="004C4404">
          <w:rPr>
            <w:rStyle w:val="affe"/>
            <w:shd w:val="clear" w:color="auto" w:fill="C1D7FF"/>
          </w:rPr>
          <w:t>Агропрогресс</w:t>
        </w:r>
      </w:ins>
      <w:ins w:id="96" w:author="Владычек Наталья Сергеевна" w:date="2022-02-15T10:52:00Z">
        <w:r>
          <w:rPr>
            <w:rStyle w:val="affe"/>
            <w:shd w:val="clear" w:color="auto" w:fill="C1D7FF"/>
          </w:rPr>
          <w:t>»</w:t>
        </w:r>
      </w:ins>
      <w:ins w:id="97" w:author="Владычек Наталья Сергеевна" w:date="2022-02-15T10:49:00Z">
        <w:r w:rsidR="004C4404">
          <w:rPr>
            <w:rStyle w:val="affe"/>
            <w:shd w:val="clear" w:color="auto" w:fill="C1D7FF"/>
          </w:rPr>
          <w:t xml:space="preserve"> вследствие наступления обстоятельств непреодолимой силы не более чем на 10 процентов;</w:t>
        </w:r>
      </w:ins>
    </w:p>
    <w:p w:rsidR="003F2661" w:rsidRDefault="00ED4D36" w:rsidP="003F2661">
      <w:pPr>
        <w:jc w:val="both"/>
        <w:rPr>
          <w:ins w:id="98" w:author="Владычек Наталья Сергеевна" w:date="2022-02-15T10:49:00Z"/>
        </w:rPr>
        <w:pPrChange w:id="99" w:author="Владычек Наталья Сергеевна" w:date="2022-02-15T10:50:00Z">
          <w:pPr/>
        </w:pPrChange>
      </w:pPr>
      <w:ins w:id="100" w:author="Владычек Наталья Сергеевна" w:date="2022-02-15T10:53:00Z">
        <w:r>
          <w:rPr>
            <w:rStyle w:val="affe"/>
            <w:shd w:val="clear" w:color="auto" w:fill="C1D7FF"/>
          </w:rPr>
          <w:t>С</w:t>
        </w:r>
      </w:ins>
      <w:ins w:id="101" w:author="Владычек Наталья Сергеевна" w:date="2022-02-15T10:49:00Z">
        <w:r w:rsidR="004C4404">
          <w:rPr>
            <w:rStyle w:val="affe"/>
            <w:shd w:val="clear" w:color="auto" w:fill="C1D7FF"/>
          </w:rPr>
          <w:t xml:space="preserve">рок использования гранта или части гранта может быть продлен по решению уполномоченного органа, но не более чем на 6 месяцев. Основанием для принятия </w:t>
        </w:r>
      </w:ins>
      <w:ins w:id="102" w:author="Владычек Наталья Сергеевна" w:date="2022-02-15T10:53:00Z">
        <w:r>
          <w:rPr>
            <w:rStyle w:val="affe"/>
            <w:shd w:val="clear" w:color="auto" w:fill="C1D7FF"/>
          </w:rPr>
          <w:t>ДАПКиПР</w:t>
        </w:r>
      </w:ins>
      <w:ins w:id="103" w:author="Владычек Наталья Сергеевна" w:date="2022-02-15T10:49:00Z">
        <w:r w:rsidR="004C4404">
          <w:rPr>
            <w:rStyle w:val="affe"/>
            <w:shd w:val="clear" w:color="auto" w:fill="C1D7FF"/>
          </w:rPr>
          <w:t xml:space="preserve"> о продлении срока использования гранта является документальное подтверждение грантополучателем наступления обстоятельств непреодолимой силы, препятствующих использованию средств гранта в установленный срок</w:t>
        </w:r>
      </w:ins>
      <w:ins w:id="104" w:author="Владычек Наталья Сергеевна" w:date="2022-02-15T10:53:00Z">
        <w:r>
          <w:rPr>
            <w:rStyle w:val="affe"/>
            <w:shd w:val="clear" w:color="auto" w:fill="C1D7FF"/>
          </w:rPr>
          <w:t>.</w:t>
        </w:r>
      </w:ins>
    </w:p>
    <w:p w:rsidR="003F2661" w:rsidRDefault="00ED4D36" w:rsidP="003F2661">
      <w:pPr>
        <w:jc w:val="both"/>
        <w:rPr>
          <w:ins w:id="105" w:author="Владычек Наталья Сергеевна" w:date="2022-02-15T10:49:00Z"/>
        </w:rPr>
        <w:pPrChange w:id="106" w:author="Владычек Наталья Сергеевна" w:date="2022-02-15T10:50:00Z">
          <w:pPr/>
        </w:pPrChange>
      </w:pPr>
      <w:ins w:id="107" w:author="Владычек Наталья Сергеевна" w:date="2022-02-15T10:53:00Z">
        <w:r>
          <w:rPr>
            <w:rStyle w:val="affe"/>
            <w:shd w:val="clear" w:color="auto" w:fill="C1D7FF"/>
          </w:rPr>
          <w:t>Г</w:t>
        </w:r>
      </w:ins>
      <w:ins w:id="108" w:author="Владычек Наталья Сергеевна" w:date="2022-02-15T10:49:00Z">
        <w:r w:rsidR="004C4404">
          <w:rPr>
            <w:rStyle w:val="affe"/>
            <w:shd w:val="clear" w:color="auto" w:fill="C1D7FF"/>
          </w:rPr>
          <w:t xml:space="preserve">рантополучатель обязуется осуществлять свою деятельность и представлять отчетность о реализации проекта грантополучателя, проекта </w:t>
        </w:r>
      </w:ins>
      <w:ins w:id="109" w:author="Владычек Наталья Сергеевна" w:date="2022-02-15T10:53:00Z">
        <w:r>
          <w:rPr>
            <w:rStyle w:val="affe"/>
            <w:shd w:val="clear" w:color="auto" w:fill="C1D7FF"/>
          </w:rPr>
          <w:t>«</w:t>
        </w:r>
      </w:ins>
      <w:ins w:id="110" w:author="Владычек Наталья Сергеевна" w:date="2022-02-15T10:49:00Z">
        <w:r w:rsidR="004C4404">
          <w:rPr>
            <w:rStyle w:val="affe"/>
            <w:shd w:val="clear" w:color="auto" w:fill="C1D7FF"/>
          </w:rPr>
          <w:t>Агропрогресс</w:t>
        </w:r>
      </w:ins>
      <w:ins w:id="111" w:author="Владычек Наталья Сергеевна" w:date="2022-02-15T10:53:00Z">
        <w:r>
          <w:rPr>
            <w:rStyle w:val="affe"/>
            <w:shd w:val="clear" w:color="auto" w:fill="C1D7FF"/>
          </w:rPr>
          <w:t>»</w:t>
        </w:r>
      </w:ins>
      <w:ins w:id="112" w:author="Владычек Наталья Сергеевна" w:date="2022-02-15T10:49:00Z">
        <w:r w:rsidR="004C4404">
          <w:rPr>
            <w:rStyle w:val="affe"/>
            <w:shd w:val="clear" w:color="auto" w:fill="C1D7FF"/>
          </w:rPr>
          <w:t xml:space="preserve"> в </w:t>
        </w:r>
      </w:ins>
      <w:ins w:id="113" w:author="Владычек Наталья Сергеевна" w:date="2022-02-15T10:53:00Z">
        <w:r>
          <w:rPr>
            <w:rStyle w:val="affe"/>
            <w:shd w:val="clear" w:color="auto" w:fill="C1D7FF"/>
          </w:rPr>
          <w:t>ДАПКиПР</w:t>
        </w:r>
      </w:ins>
      <w:ins w:id="114" w:author="Владычек Наталья Сергеевна" w:date="2022-02-15T10:49:00Z">
        <w:r w:rsidR="004C4404">
          <w:rPr>
            <w:rStyle w:val="affe"/>
            <w:shd w:val="clear" w:color="auto" w:fill="C1D7FF"/>
          </w:rPr>
          <w:t xml:space="preserve"> в течение не менее чем 5 лет со дня получения гранта </w:t>
        </w:r>
      </w:ins>
      <w:ins w:id="115" w:author="Владычек Наталья Сергеевна" w:date="2022-02-15T10:54:00Z">
        <w:r>
          <w:rPr>
            <w:rStyle w:val="affe"/>
            <w:shd w:val="clear" w:color="auto" w:fill="C1D7FF"/>
          </w:rPr>
          <w:t>.</w:t>
        </w:r>
      </w:ins>
    </w:p>
    <w:p w:rsidR="003F2661" w:rsidRDefault="00ED4D36" w:rsidP="003F2661">
      <w:pPr>
        <w:jc w:val="both"/>
        <w:rPr>
          <w:ins w:id="116" w:author="Владычек Наталья Сергеевна" w:date="2022-02-15T10:49:00Z"/>
        </w:rPr>
        <w:pPrChange w:id="117" w:author="Владычек Наталья Сергеевна" w:date="2022-02-15T10:50:00Z">
          <w:pPr/>
        </w:pPrChange>
      </w:pPr>
      <w:ins w:id="118" w:author="Владычек Наталья Сергеевна" w:date="2022-02-15T10:54:00Z">
        <w:r>
          <w:rPr>
            <w:rStyle w:val="affe"/>
            <w:shd w:val="clear" w:color="auto" w:fill="C1D7FF"/>
          </w:rPr>
          <w:t>Н</w:t>
        </w:r>
      </w:ins>
      <w:ins w:id="119" w:author="Владычек Наталья Сергеевна" w:date="2022-02-15T10:49:00Z">
        <w:r w:rsidR="004C4404">
          <w:rPr>
            <w:rStyle w:val="affe"/>
            <w:shd w:val="clear" w:color="auto" w:fill="C1D7FF"/>
          </w:rPr>
          <w:t xml:space="preserve">а дату, определяемую </w:t>
        </w:r>
      </w:ins>
      <w:ins w:id="120" w:author="Владычек Наталья Сергеевна" w:date="2022-02-15T10:56:00Z">
        <w:r w:rsidR="00F25159">
          <w:rPr>
            <w:rStyle w:val="affe"/>
            <w:shd w:val="clear" w:color="auto" w:fill="C1D7FF"/>
          </w:rPr>
          <w:t>ДАПКиПР</w:t>
        </w:r>
      </w:ins>
      <w:ins w:id="121" w:author="Владычек Наталья Сергеевна" w:date="2022-02-15T10:49:00Z">
        <w:r w:rsidR="004C4404">
          <w:rPr>
            <w:rStyle w:val="affe"/>
            <w:shd w:val="clear" w:color="auto" w:fill="C1D7FF"/>
          </w:rPr>
          <w:t>, у заявителя должны отсутствовать неисполненные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w:t>
        </w:r>
      </w:ins>
      <w:ins w:id="122" w:author="Владычек Наталья Сергеевна" w:date="2022-02-15T10:56:00Z">
        <w:r>
          <w:rPr>
            <w:rStyle w:val="affe"/>
            <w:shd w:val="clear" w:color="auto" w:fill="C1D7FF"/>
          </w:rPr>
          <w:t>.</w:t>
        </w:r>
      </w:ins>
    </w:p>
    <w:p w:rsidR="003F2661" w:rsidRDefault="00ED4D36" w:rsidP="003F2661">
      <w:pPr>
        <w:jc w:val="both"/>
        <w:rPr>
          <w:ins w:id="123" w:author="Владычек Наталья Сергеевна" w:date="2022-02-15T10:49:00Z"/>
        </w:rPr>
        <w:pPrChange w:id="124" w:author="Владычек Наталья Сергеевна" w:date="2022-02-15T10:50:00Z">
          <w:pPr/>
        </w:pPrChange>
      </w:pPr>
      <w:ins w:id="125" w:author="Владычек Наталья Сергеевна" w:date="2022-02-15T10:55:00Z">
        <w:r>
          <w:rPr>
            <w:rStyle w:val="affe"/>
            <w:shd w:val="clear" w:color="auto" w:fill="C1D7FF"/>
          </w:rPr>
          <w:lastRenderedPageBreak/>
          <w:t>П</w:t>
        </w:r>
      </w:ins>
      <w:ins w:id="126" w:author="Владычек Наталья Сергеевна" w:date="2022-02-15T10:49:00Z">
        <w:r w:rsidR="004C4404">
          <w:rPr>
            <w:rStyle w:val="affe"/>
            <w:shd w:val="clear" w:color="auto" w:fill="C1D7FF"/>
          </w:rPr>
          <w:t>олучатели гранта, реализовавшие соответствующий проект в полном объеме и достигшие плановых показателей деятельности, могут получить грант на развитие семейной фермы не ранее чем через 36 месяцев с даты получения предыдущего гранта</w:t>
        </w:r>
      </w:ins>
      <w:ins w:id="127" w:author="Владычек Наталья Сергеевна" w:date="2022-02-15T10:56:00Z">
        <w:r>
          <w:rPr>
            <w:rStyle w:val="affe"/>
            <w:shd w:val="clear" w:color="auto" w:fill="C1D7FF"/>
          </w:rPr>
          <w:t>.</w:t>
        </w:r>
      </w:ins>
    </w:p>
    <w:p w:rsidR="003F2661" w:rsidRDefault="00ED4D36" w:rsidP="003F2661">
      <w:pPr>
        <w:jc w:val="both"/>
        <w:rPr>
          <w:ins w:id="128" w:author="Владычек Наталья Сергеевна" w:date="2022-02-15T10:49:00Z"/>
        </w:rPr>
        <w:pPrChange w:id="129" w:author="Владычек Наталья Сергеевна" w:date="2022-02-15T10:50:00Z">
          <w:pPr/>
        </w:pPrChange>
      </w:pPr>
      <w:ins w:id="130" w:author="Владычек Наталья Сергеевна" w:date="2022-02-15T10:55:00Z">
        <w:r>
          <w:rPr>
            <w:rStyle w:val="affe"/>
            <w:shd w:val="clear" w:color="auto" w:fill="C1D7FF"/>
          </w:rPr>
          <w:t>С</w:t>
        </w:r>
      </w:ins>
      <w:ins w:id="131" w:author="Владычек Наталья Сергеевна" w:date="2022-02-15T10:49:00Z">
        <w:r w:rsidR="004C4404">
          <w:rPr>
            <w:rStyle w:val="affe"/>
            <w:shd w:val="clear" w:color="auto" w:fill="C1D7FF"/>
          </w:rPr>
          <w:t xml:space="preserve">ельскохозяйственные товаропроизводители (за исключением крестьянских (фермерских) хозяйств, граждан, ведущих личное подсобное хозяйство, индивидуальных предпринимателей, являющихся главами крестьянских (фермерских) хозяйств и сельскохозяйственных потребительских кооперативов) могут повторно получить грант </w:t>
        </w:r>
      </w:ins>
      <w:ins w:id="132" w:author="Владычек Наталья Сергеевна" w:date="2022-02-15T10:55:00Z">
        <w:r>
          <w:rPr>
            <w:rStyle w:val="affe"/>
            <w:shd w:val="clear" w:color="auto" w:fill="C1D7FF"/>
          </w:rPr>
          <w:t>«</w:t>
        </w:r>
      </w:ins>
      <w:ins w:id="133" w:author="Владычек Наталья Сергеевна" w:date="2022-02-15T10:49:00Z">
        <w:r w:rsidR="004C4404">
          <w:rPr>
            <w:rStyle w:val="affe"/>
            <w:shd w:val="clear" w:color="auto" w:fill="C1D7FF"/>
          </w:rPr>
          <w:t>Агропрогресс</w:t>
        </w:r>
      </w:ins>
      <w:ins w:id="134" w:author="Владычек Наталья Сергеевна" w:date="2022-02-15T10:55:00Z">
        <w:r>
          <w:rPr>
            <w:rStyle w:val="affe"/>
            <w:shd w:val="clear" w:color="auto" w:fill="C1D7FF"/>
          </w:rPr>
          <w:t>»</w:t>
        </w:r>
      </w:ins>
      <w:ins w:id="135" w:author="Владычек Наталья Сергеевна" w:date="2022-02-15T10:49:00Z">
        <w:r w:rsidR="004C4404">
          <w:rPr>
            <w:rStyle w:val="affe"/>
            <w:shd w:val="clear" w:color="auto" w:fill="C1D7FF"/>
          </w:rPr>
          <w:t xml:space="preserve"> при условии достижения плановых показателей деятельности ранее реализованного проекта </w:t>
        </w:r>
      </w:ins>
      <w:ins w:id="136" w:author="Владычек Наталья Сергеевна" w:date="2022-02-15T10:55:00Z">
        <w:r>
          <w:rPr>
            <w:rStyle w:val="affe"/>
            <w:shd w:val="clear" w:color="auto" w:fill="C1D7FF"/>
          </w:rPr>
          <w:t>«</w:t>
        </w:r>
      </w:ins>
      <w:ins w:id="137" w:author="Владычек Наталья Сергеевна" w:date="2022-02-15T10:49:00Z">
        <w:r w:rsidR="004C4404">
          <w:rPr>
            <w:rStyle w:val="affe"/>
            <w:shd w:val="clear" w:color="auto" w:fill="C1D7FF"/>
          </w:rPr>
          <w:t>Агропрогресс</w:t>
        </w:r>
      </w:ins>
      <w:ins w:id="138" w:author="Владычек Наталья Сергеевна" w:date="2022-02-15T10:55:00Z">
        <w:r>
          <w:rPr>
            <w:rStyle w:val="affe"/>
            <w:shd w:val="clear" w:color="auto" w:fill="C1D7FF"/>
          </w:rPr>
          <w:t>»</w:t>
        </w:r>
      </w:ins>
      <w:ins w:id="139" w:author="Владычек Наталья Сергеевна" w:date="2022-02-15T10:49:00Z">
        <w:r w:rsidR="004C4404">
          <w:rPr>
            <w:rStyle w:val="affe"/>
            <w:shd w:val="clear" w:color="auto" w:fill="C1D7FF"/>
          </w:rPr>
          <w:t xml:space="preserve"> в полном объеме, но не ранее чем через 36 месяцев с даты получения предыдущего гранта</w:t>
        </w:r>
      </w:ins>
      <w:ins w:id="140" w:author="Владычек Наталья Сергеевна" w:date="2022-02-15T10:55:00Z">
        <w:r>
          <w:rPr>
            <w:rStyle w:val="affe"/>
            <w:shd w:val="clear" w:color="auto" w:fill="C1D7FF"/>
          </w:rPr>
          <w:t>.</w:t>
        </w:r>
      </w:ins>
    </w:p>
    <w:p w:rsidR="003F2661" w:rsidRDefault="00ED4D36" w:rsidP="003F2661">
      <w:pPr>
        <w:jc w:val="both"/>
        <w:rPr>
          <w:ins w:id="141" w:author="Владычек Наталья Сергеевна" w:date="2022-02-15T10:49:00Z"/>
        </w:rPr>
        <w:pPrChange w:id="142" w:author="Владычек Наталья Сергеевна" w:date="2022-02-15T10:50:00Z">
          <w:pPr/>
        </w:pPrChange>
      </w:pPr>
      <w:ins w:id="143" w:author="Владычек Наталья Сергеевна" w:date="2022-02-15T10:54:00Z">
        <w:r>
          <w:rPr>
            <w:rStyle w:val="affe"/>
            <w:shd w:val="clear" w:color="auto" w:fill="C1D7FF"/>
          </w:rPr>
          <w:t>Г</w:t>
        </w:r>
      </w:ins>
      <w:ins w:id="144" w:author="Владычек Наталья Сергеевна" w:date="2022-02-15T10:49:00Z">
        <w:r w:rsidR="004C4404">
          <w:rPr>
            <w:rStyle w:val="affe"/>
            <w:shd w:val="clear" w:color="auto" w:fill="C1D7FF"/>
          </w:rPr>
          <w:t>рант предоставляются из средств бюджета того субъекта Российской Федерации, на сельской территории или территории сельской агломерации которого зарегистрирован и осуществляет деятельность сельскохозяйственный товаропроизводитель.</w:t>
        </w:r>
      </w:ins>
    </w:p>
    <w:p w:rsidR="00887B68" w:rsidRPr="00887B68" w:rsidDel="00185BBA" w:rsidRDefault="00887B68" w:rsidP="004C4404">
      <w:pPr>
        <w:jc w:val="both"/>
        <w:rPr>
          <w:del w:id="145" w:author="Владычек Наталья Сергеевна" w:date="2022-02-15T10:45:00Z"/>
        </w:rPr>
      </w:pPr>
      <w:del w:id="146" w:author="Владычек Наталья Сергеевна" w:date="2022-02-15T10:45:00Z">
        <w:r w:rsidRPr="00887B68" w:rsidDel="00185BBA">
          <w:delText xml:space="preserve">Срок использования гранта продлевается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сельскохозяйственным товаропроизводителем наступления обстоятельств непреодолимой силы, препятствующих использованию средств гранта в установленный срок. </w:delText>
        </w:r>
      </w:del>
    </w:p>
    <w:p w:rsidR="00887B68" w:rsidRPr="00887B68" w:rsidDel="00185BBA" w:rsidRDefault="00887B68" w:rsidP="00887B68">
      <w:pPr>
        <w:jc w:val="both"/>
        <w:rPr>
          <w:del w:id="147" w:author="Владычек Наталья Сергеевна" w:date="2022-02-15T10:45:00Z"/>
        </w:rPr>
      </w:pPr>
      <w:del w:id="148" w:author="Владычек Наталья Сергеевна" w:date="2022-02-15T10:45:00Z">
        <w:r w:rsidRPr="00887B68" w:rsidDel="00185BBA">
          <w:delText>Повторное получение гранта возможно после полного освоения ранее предоставленного гранта, но не ранее чем через 24 месяца со дня полного освоения ранее полученного гранта при условии достижения плановых показателей деятельности ранее реализованного проекта в полном объеме.</w:delText>
        </w:r>
      </w:del>
    </w:p>
    <w:p w:rsidR="00887B68" w:rsidRPr="00887B68" w:rsidDel="00185BBA" w:rsidRDefault="00887B68" w:rsidP="00887B68">
      <w:pPr>
        <w:jc w:val="both"/>
        <w:rPr>
          <w:del w:id="149" w:author="Владычек Наталья Сергеевна" w:date="2022-02-15T10:45:00Z"/>
        </w:rPr>
      </w:pPr>
      <w:del w:id="150" w:author="Владычек Наталья Сергеевна" w:date="2022-02-15T10:45:00Z">
        <w:r w:rsidRPr="00887B68" w:rsidDel="00185BBA">
          <w:delText xml:space="preserve">Приобретение имущества, ранее приобретенного с участием средств государственной поддержки, за счет гранта не допускается. </w:delText>
        </w:r>
      </w:del>
    </w:p>
    <w:p w:rsidR="00887B68" w:rsidRPr="00887B68" w:rsidDel="00185BBA" w:rsidRDefault="00887B68" w:rsidP="00887B68">
      <w:pPr>
        <w:jc w:val="both"/>
        <w:rPr>
          <w:del w:id="151" w:author="Владычек Наталья Сергеевна" w:date="2022-02-15T10:45:00Z"/>
        </w:rPr>
      </w:pPr>
      <w:del w:id="152" w:author="Владычек Наталья Сергеевна" w:date="2022-02-15T10:45:00Z">
        <w:r w:rsidRPr="00887B68" w:rsidDel="00185BBA">
          <w:delText xml:space="preserve">Не менее 70 процентов стоимости проекта, реализуемого с участием гранта, должны быть обеспечены средствами привлекаемого на реализацию проекта инвестиционного кредита. Допускается направление гранта на уплату процентов по указанному кредиту в течение не более 18 месяцев со дня получения гранта. </w:delText>
        </w:r>
      </w:del>
    </w:p>
    <w:p w:rsidR="00887B68" w:rsidRPr="00887B68" w:rsidDel="00185BBA" w:rsidRDefault="00887B68" w:rsidP="00887B68">
      <w:pPr>
        <w:jc w:val="both"/>
        <w:rPr>
          <w:del w:id="153" w:author="Владычек Наталья Сергеевна" w:date="2022-02-15T10:45:00Z"/>
        </w:rPr>
      </w:pPr>
      <w:del w:id="154" w:author="Владычек Наталья Сергеевна" w:date="2022-02-15T10:45:00Z">
        <w:r w:rsidRPr="00887B68" w:rsidDel="00185BBA">
          <w:delText>Планируемое маточное товарное поголовье крупного рогатого скота, предусмотренное проектом, реализуемым с использованием гранта, направленным на разведение крупного рогатого скота, не должно превышать 400 голов.</w:delText>
        </w:r>
      </w:del>
    </w:p>
    <w:p w:rsidR="00887B68" w:rsidRPr="00887B68" w:rsidDel="00185BBA" w:rsidRDefault="00887B68" w:rsidP="00887B68">
      <w:pPr>
        <w:spacing w:line="235" w:lineRule="auto"/>
        <w:jc w:val="both"/>
        <w:rPr>
          <w:del w:id="155" w:author="Владычек Наталья Сергеевна" w:date="2022-02-15T10:45:00Z"/>
        </w:rPr>
      </w:pPr>
      <w:del w:id="156" w:author="Владычек Наталья Сергеевна" w:date="2022-02-15T10:45:00Z">
        <w:r w:rsidRPr="00887B68" w:rsidDel="00185BBA">
          <w:delTex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имущества, ранее приобретенного с использованием средств государственной поддержки, за счет гранта не допускается.</w:delText>
        </w:r>
      </w:del>
    </w:p>
    <w:p w:rsidR="00185BBA" w:rsidRDefault="00185BBA" w:rsidP="00887B68">
      <w:pPr>
        <w:jc w:val="both"/>
        <w:rPr>
          <w:ins w:id="157" w:author="Владычек Наталья Сергеевна" w:date="2022-02-15T10:45:00Z"/>
        </w:rPr>
      </w:pPr>
    </w:p>
    <w:p w:rsidR="00887B68" w:rsidRPr="00887B68" w:rsidRDefault="00887B68" w:rsidP="00887B68">
      <w:pPr>
        <w:jc w:val="both"/>
      </w:pPr>
      <w:r w:rsidRPr="00887B68">
        <w:t>2.2. Для участия в конкурсе заявитель на дату не ранее 30 календарных дней до даты подачи документов (если иное не определено дополнительно) должен соответствовать следующим требованиям:</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заявитель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887B68">
        <w:rPr>
          <w:rFonts w:cs="Times New Roman"/>
          <w:szCs w:val="28"/>
        </w:rPr>
        <w:t xml:space="preserve"> в сумме, превышающей 10 тыс. рублей</w:t>
      </w:r>
      <w:r w:rsidRPr="00887B68">
        <w:rPr>
          <w:rFonts w:eastAsia="Calibri" w:cs="Times New Roman"/>
          <w:szCs w:val="28"/>
        </w:rPr>
        <w:t>, на дату не более чем за 30 календарных дней до даты подачи заявки на получение гранта (далее – заявка);</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у заявителя отсутствует просроченная (неурегулированная)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 на дату не более чем за 30 календарных дней до даты подачи заявки;</w:t>
      </w:r>
    </w:p>
    <w:p w:rsidR="00887B68" w:rsidRPr="00887B68" w:rsidRDefault="00887B68" w:rsidP="00887B68">
      <w:pPr>
        <w:tabs>
          <w:tab w:val="left" w:pos="993"/>
        </w:tabs>
        <w:jc w:val="both"/>
        <w:rPr>
          <w:rFonts w:cs="Times New Roman"/>
          <w:spacing w:val="-4"/>
          <w:szCs w:val="28"/>
        </w:rPr>
      </w:pPr>
      <w:r w:rsidRPr="00887B68">
        <w:rPr>
          <w:rFonts w:cs="Times New Roman"/>
          <w:spacing w:val="-4"/>
          <w:szCs w:val="28"/>
        </w:rPr>
        <w:t>- заявитель зарегистрирован на сельской территории или на территории сельской агломерации Ярославской области в текущем финансовом году;</w:t>
      </w:r>
    </w:p>
    <w:p w:rsidR="00887B68" w:rsidRPr="00887B68" w:rsidRDefault="00887B68" w:rsidP="00887B68">
      <w:pPr>
        <w:jc w:val="both"/>
        <w:rPr>
          <w:szCs w:val="28"/>
        </w:rPr>
      </w:pPr>
      <w:r w:rsidRPr="00887B68">
        <w:t>- заявитель осуществляет вид экономической деятельности (имеет ОКВЭД), соответствующий заявленному направлению деятельности в соответствии с проектом</w:t>
      </w:r>
      <w:r w:rsidRPr="00887B68">
        <w:rPr>
          <w:szCs w:val="28"/>
        </w:rPr>
        <w:t>;</w:t>
      </w:r>
    </w:p>
    <w:p w:rsidR="00887B68" w:rsidRPr="00887B68" w:rsidRDefault="00887B68" w:rsidP="00887B68">
      <w:pPr>
        <w:jc w:val="both"/>
        <w:rPr>
          <w:szCs w:val="28"/>
        </w:rPr>
      </w:pPr>
      <w:r w:rsidRPr="00887B68">
        <w:rPr>
          <w:szCs w:val="28"/>
        </w:rPr>
        <w:t>- заявитель включен в Единый реестр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заявитель не получает в текущем финансовом году средства из областного бюджета в соответствии с иными правовыми актами на цели, установленные Порядком;</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заявитель ранее не являлся получателем гранта либо со дня полного освоения ранее предоставленного гранта при условии достижения плановых показателей деятельности ранее реализованного проекта в полном объеме прошло не менее 24 месяцев;</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заявитель не получал возмещения (обеспечения) затрат, указанных в плане расходов, софинансирование которых осуществляется за счет гранта (далее – план расходов), в рамках иных направлений государственной поддержки, предусмотренных государственной программой Ярославской области «Развитие сельского хозяйства в Ярославской области» на 2021 – 2025 годы, утвержденной постановлением Правительства области от 30.03.2021 № 167-п «Об утверждении государственной программы Ярославской области «Развитие сельского хозяйства в Ярославской области» на 2021 – 2025 годы»;</w:t>
      </w:r>
    </w:p>
    <w:p w:rsidR="00887B68" w:rsidRPr="00887B68" w:rsidRDefault="00887B68" w:rsidP="00887B68">
      <w:pPr>
        <w:jc w:val="both"/>
        <w:rPr>
          <w:rFonts w:cs="Times New Roman"/>
          <w:szCs w:val="28"/>
        </w:rPr>
      </w:pPr>
      <w:r w:rsidRPr="00887B68">
        <w:rPr>
          <w:rFonts w:cs="Times New Roman"/>
          <w:szCs w:val="28"/>
        </w:rPr>
        <w:t>- </w:t>
      </w:r>
      <w:r w:rsidRPr="00887B68">
        <w:t xml:space="preserve">заявитель </w:t>
      </w:r>
      <w:r w:rsidRPr="00887B68">
        <w:rPr>
          <w:rFonts w:cs="Times New Roman"/>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3F2661" w:rsidRDefault="00887B68" w:rsidP="003F2661">
      <w:pPr>
        <w:jc w:val="both"/>
        <w:rPr>
          <w:rFonts w:cs="Times New Roman"/>
          <w:szCs w:val="28"/>
        </w:rPr>
        <w:pPrChange w:id="158" w:author="Владычек Наталья Сергеевна" w:date="2022-02-21T13:48:00Z">
          <w:pPr>
            <w:tabs>
              <w:tab w:val="left" w:pos="993"/>
            </w:tabs>
            <w:jc w:val="both"/>
          </w:pPr>
        </w:pPrChange>
      </w:pPr>
      <w:r w:rsidRPr="00887B68">
        <w:rPr>
          <w:rFonts w:cs="Times New Roman"/>
          <w:szCs w:val="28"/>
        </w:rPr>
        <w:t>-</w:t>
      </w:r>
      <w:r w:rsidRPr="00887B68">
        <w:t> </w:t>
      </w:r>
      <w:r w:rsidRPr="00887B68">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ins w:id="159" w:author="Владычек Наталья Сергеевна" w:date="2022-02-21T13:48:00Z">
        <w:r w:rsidR="004914F3">
          <w:rPr>
            <w:rFonts w:cs="Times New Roman"/>
            <w:szCs w:val="28"/>
          </w:rPr>
          <w:t xml:space="preserve">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004914F3">
          <w:rPr>
            <w:rFonts w:cs="Times New Roman"/>
            <w:szCs w:val="28"/>
            <w:lang w:eastAsia="ru-RU"/>
          </w:rPr>
          <w:t>.</w:t>
        </w:r>
      </w:ins>
      <w:del w:id="160" w:author="Владычек Наталья Сергеевна" w:date="2022-02-21T13:48:00Z">
        <w:r w:rsidRPr="00887B68" w:rsidDel="004914F3">
          <w:rPr>
            <w:rFonts w:cs="Times New Roman"/>
            <w:szCs w:val="28"/>
          </w:rPr>
          <w:delText>;</w:delText>
        </w:r>
      </w:del>
      <w:bookmarkStart w:id="161" w:name="_GoBack"/>
      <w:bookmarkEnd w:id="161"/>
    </w:p>
    <w:p w:rsidR="00887B68" w:rsidRPr="00887B68" w:rsidRDefault="00887B68" w:rsidP="00887B68">
      <w:pPr>
        <w:tabs>
          <w:tab w:val="left" w:pos="993"/>
        </w:tabs>
        <w:jc w:val="both"/>
        <w:rPr>
          <w:rFonts w:cs="Times New Roman"/>
          <w:szCs w:val="28"/>
        </w:rPr>
      </w:pPr>
      <w:r w:rsidRPr="00887B68">
        <w:rPr>
          <w:rFonts w:cs="Times New Roman"/>
          <w:szCs w:val="28"/>
        </w:rPr>
        <w:t>- заявитель не является или ранее не являлся получателем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w:t>
      </w:r>
    </w:p>
    <w:p w:rsidR="00887B68" w:rsidRPr="00887B68" w:rsidRDefault="00887B68" w:rsidP="00887B68">
      <w:pPr>
        <w:widowControl w:val="0"/>
        <w:tabs>
          <w:tab w:val="left" w:pos="0"/>
        </w:tabs>
        <w:jc w:val="both"/>
        <w:rPr>
          <w:rFonts w:cs="Times New Roman"/>
          <w:szCs w:val="28"/>
        </w:rPr>
      </w:pPr>
      <w:r w:rsidRPr="00887B68">
        <w:t xml:space="preserve">- заявитель имеет проект, </w:t>
      </w:r>
      <w:r w:rsidRPr="00887B68">
        <w:rPr>
          <w:rFonts w:cs="Times New Roman"/>
          <w:szCs w:val="28"/>
        </w:rPr>
        <w:t>предусматривающий деятельность в сфере сельского хозяйства на период не менее 5 лет после получения гранта. Планируемое маточное товарное поголовье крупного рогатого скота, предусмотренное проектом, не должно превышать 400 голов (в случае реализации проекта по разведению крупного рогатого скота);</w:t>
      </w:r>
    </w:p>
    <w:p w:rsidR="00887B68" w:rsidRPr="00887B68" w:rsidRDefault="00887B68" w:rsidP="00887B68">
      <w:pPr>
        <w:tabs>
          <w:tab w:val="left" w:pos="993"/>
        </w:tabs>
        <w:jc w:val="both"/>
      </w:pPr>
      <w:r w:rsidRPr="00887B68">
        <w:t>- заявитель представляет план расходов;</w:t>
      </w:r>
    </w:p>
    <w:p w:rsidR="00887B68" w:rsidRPr="00887B68" w:rsidRDefault="00887B68" w:rsidP="00887B68">
      <w:pPr>
        <w:jc w:val="both"/>
      </w:pPr>
      <w:r w:rsidRPr="00887B68">
        <w:t>- заявитель имеет в собственности или пользовании на срок не менее 5 лет земельный участок, необходимый для реализации проекта.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887B68" w:rsidRPr="00887B68" w:rsidRDefault="00887B68" w:rsidP="00887B68">
      <w:pPr>
        <w:jc w:val="both"/>
      </w:pPr>
      <w:r w:rsidRPr="00887B68">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887B68" w:rsidRPr="00887B68" w:rsidRDefault="00887B68" w:rsidP="00887B68">
      <w:pPr>
        <w:jc w:val="both"/>
      </w:pPr>
      <w:r w:rsidRPr="00887B68">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w:t>
      </w:r>
      <w:r w:rsidRPr="00887B68">
        <w:rPr>
          <w:rFonts w:cs="Times New Roman"/>
          <w:szCs w:val="28"/>
        </w:rPr>
        <w:t xml:space="preserve">ремонт, модернизация и (или) переустройство </w:t>
      </w:r>
      <w:r w:rsidRPr="00887B68">
        <w:t xml:space="preserve">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887B68" w:rsidRPr="00887B68" w:rsidRDefault="00887B68" w:rsidP="00887B68">
      <w:pPr>
        <w:jc w:val="both"/>
      </w:pPr>
      <w:r w:rsidRPr="00887B68">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887B68" w:rsidRPr="00887B68" w:rsidRDefault="00887B68" w:rsidP="00887B68">
      <w:pPr>
        <w:jc w:val="both"/>
      </w:pPr>
      <w:r w:rsidRPr="00887B68">
        <w:t>- заявитель имеет проект и смету затрат на строительство, ремонт, модернизацию и (или) переустройство объектов для производства, хранения и переработки сельскохозяйственной продукции (в случае если строительство, ремонт, модернизация и (или) переустройство объектов для производства, хранения и переработки сельскохозяйственной продукции планируется с использованием гранта);</w:t>
      </w:r>
    </w:p>
    <w:p w:rsidR="00887B68" w:rsidRPr="00887B68" w:rsidRDefault="00887B68" w:rsidP="00887B68">
      <w:pPr>
        <w:widowControl w:val="0"/>
        <w:tabs>
          <w:tab w:val="left" w:pos="0"/>
        </w:tabs>
        <w:jc w:val="both"/>
        <w:rPr>
          <w:rFonts w:cs="Times New Roman"/>
          <w:szCs w:val="28"/>
        </w:rPr>
      </w:pPr>
      <w:r w:rsidRPr="00887B68">
        <w:t xml:space="preserve">- заявитель </w:t>
      </w:r>
      <w:r w:rsidRPr="00887B68">
        <w:rPr>
          <w:rFonts w:cs="Times New Roman"/>
          <w:szCs w:val="28"/>
        </w:rPr>
        <w:t>обязуется оплачивать за счет собственных средств не менее 5 процентов стоимости затрат, указанных в плане расходов, и не менее 70 процентов стоимости затрат, указанных в плане расходов, за счет средств привлекаемого на реализацию проекта инвестиционного кредита;</w:t>
      </w:r>
    </w:p>
    <w:p w:rsidR="00887B68" w:rsidRPr="00887B68" w:rsidRDefault="00887B68" w:rsidP="00887B68">
      <w:pPr>
        <w:widowControl w:val="0"/>
        <w:tabs>
          <w:tab w:val="left" w:pos="1609"/>
        </w:tabs>
        <w:jc w:val="both"/>
        <w:rPr>
          <w:rFonts w:cs="Times New Roman"/>
          <w:szCs w:val="28"/>
        </w:rPr>
      </w:pPr>
      <w:r w:rsidRPr="00887B68">
        <w:rPr>
          <w:rFonts w:cs="Times New Roman"/>
          <w:szCs w:val="28"/>
        </w:rPr>
        <w:t>- заявитель имеет на своем расчетном счете денежные средства в размере не менее 5 процентов от стоимости затрат, указанных в плане расходов;</w:t>
      </w:r>
    </w:p>
    <w:p w:rsidR="00887B68" w:rsidRPr="00887B68" w:rsidRDefault="00887B68" w:rsidP="00887B68">
      <w:pPr>
        <w:widowControl w:val="0"/>
        <w:tabs>
          <w:tab w:val="left" w:pos="1609"/>
        </w:tabs>
        <w:jc w:val="both"/>
        <w:rPr>
          <w:rFonts w:cs="Times New Roman"/>
          <w:szCs w:val="28"/>
        </w:rPr>
      </w:pPr>
      <w:r w:rsidRPr="00887B68">
        <w:rPr>
          <w:rFonts w:cs="Times New Roman"/>
          <w:szCs w:val="28"/>
        </w:rPr>
        <w:t>- заявитель имеет действующий целевой инвестиционный кредит на реализацию проекта.</w:t>
      </w:r>
    </w:p>
    <w:p w:rsidR="00887B68" w:rsidRPr="00887B68" w:rsidRDefault="00887B68" w:rsidP="00887B68">
      <w:pPr>
        <w:widowControl w:val="0"/>
        <w:tabs>
          <w:tab w:val="left" w:pos="1614"/>
        </w:tabs>
        <w:jc w:val="both"/>
        <w:rPr>
          <w:rFonts w:cs="Times New Roman"/>
          <w:szCs w:val="28"/>
        </w:rPr>
      </w:pPr>
      <w:r w:rsidRPr="00887B68">
        <w:rPr>
          <w:rFonts w:cs="Times New Roman"/>
          <w:szCs w:val="28"/>
        </w:rPr>
        <w:t xml:space="preserve">2.3. Участник конкурса обязуется в случае получения гранта в течение 5 лет со дня поступления гранта на его лицевой счет, открытый в </w:t>
      </w:r>
      <w:del w:id="162" w:author="bokareva" w:date="2022-02-25T09:59:00Z">
        <w:r w:rsidRPr="00887B68" w:rsidDel="00792010">
          <w:rPr>
            <w:rFonts w:cs="Times New Roman"/>
            <w:szCs w:val="28"/>
          </w:rPr>
          <w:delText>Управлении Федерального казначейства по</w:delText>
        </w:r>
      </w:del>
      <w:ins w:id="163" w:author="bokareva" w:date="2022-02-25T09:59:00Z">
        <w:r w:rsidR="00792010">
          <w:rPr>
            <w:rFonts w:cs="Times New Roman"/>
            <w:szCs w:val="28"/>
          </w:rPr>
          <w:t>де</w:t>
        </w:r>
      </w:ins>
      <w:ins w:id="164" w:author="bokareva" w:date="2022-02-25T10:00:00Z">
        <w:r w:rsidR="003E420A">
          <w:rPr>
            <w:rFonts w:cs="Times New Roman"/>
            <w:szCs w:val="28"/>
          </w:rPr>
          <w:t>партаменте финансов</w:t>
        </w:r>
      </w:ins>
      <w:r w:rsidRPr="00887B68">
        <w:rPr>
          <w:rFonts w:cs="Times New Roman"/>
          <w:szCs w:val="28"/>
        </w:rPr>
        <w:t xml:space="preserve"> Ярославской области:</w:t>
      </w:r>
    </w:p>
    <w:p w:rsidR="00887B68" w:rsidRPr="00887B68" w:rsidRDefault="00887B68" w:rsidP="00887B68">
      <w:pPr>
        <w:widowControl w:val="0"/>
        <w:jc w:val="both"/>
        <w:rPr>
          <w:rFonts w:cs="Times New Roman"/>
          <w:szCs w:val="28"/>
        </w:rPr>
      </w:pPr>
      <w:r w:rsidRPr="00887B68">
        <w:rPr>
          <w:rFonts w:cs="Times New Roman"/>
          <w:szCs w:val="28"/>
        </w:rPr>
        <w:t>- осуществлять деятельность на сельских территориях и территориях сельских агломераций Ярославской области в соответствии с проектом, представленным на конкурс;</w:t>
      </w:r>
    </w:p>
    <w:p w:rsidR="00887B68" w:rsidRPr="00887B68" w:rsidRDefault="00887B68" w:rsidP="00887B68">
      <w:pPr>
        <w:widowControl w:val="0"/>
        <w:jc w:val="both"/>
        <w:rPr>
          <w:rFonts w:cs="Times New Roman"/>
          <w:szCs w:val="28"/>
        </w:rPr>
      </w:pPr>
      <w:r w:rsidRPr="00887B68">
        <w:rPr>
          <w:rFonts w:cs="Times New Roman"/>
          <w:szCs w:val="28"/>
        </w:rPr>
        <w:t>- обеспечивать достижение плановых показателей деятельности, предусмотренных проектом.</w:t>
      </w:r>
    </w:p>
    <w:p w:rsidR="00887B68" w:rsidRPr="00887B68" w:rsidRDefault="00887B68" w:rsidP="00887B68">
      <w:pPr>
        <w:widowControl w:val="0"/>
        <w:jc w:val="both"/>
      </w:pPr>
      <w:r w:rsidRPr="00887B68">
        <w:t>2.4. Участник конкурса дает согласие на передачу и обработку своих персональных данных ДАПКиПР и органам государственного финансового контроля в соответствии с законодательством Российской Федерации.</w:t>
      </w:r>
    </w:p>
    <w:p w:rsidR="00887B68" w:rsidRPr="00887B68" w:rsidRDefault="00887B68" w:rsidP="00887B68">
      <w:pPr>
        <w:widowControl w:val="0"/>
        <w:jc w:val="both"/>
        <w:rPr>
          <w:rFonts w:cs="Times New Roman"/>
          <w:spacing w:val="-6"/>
          <w:szCs w:val="28"/>
        </w:rPr>
      </w:pPr>
      <w:r w:rsidRPr="00887B68">
        <w:t>2.5. Участник конкурса дает с</w:t>
      </w:r>
      <w:r w:rsidRPr="00887B68">
        <w:rPr>
          <w:rFonts w:cs="Times New Roman"/>
          <w:spacing w:val="-6"/>
          <w:szCs w:val="28"/>
        </w:rPr>
        <w:t>огласие на осуществление в отношении него ДАПКиПР и уполномоченным органом государственного финансового контроля проверки соблюдения целей, условий и порядка предоставления гранта.</w:t>
      </w:r>
    </w:p>
    <w:p w:rsidR="00887B68" w:rsidRPr="00887B68" w:rsidRDefault="00887B68" w:rsidP="00887B68">
      <w:pPr>
        <w:jc w:val="both"/>
        <w:rPr>
          <w:rFonts w:cs="Times New Roman"/>
          <w:szCs w:val="28"/>
        </w:rPr>
      </w:pPr>
      <w:r w:rsidRPr="00887B68">
        <w:rPr>
          <w:rFonts w:cs="Times New Roman"/>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887B68" w:rsidRPr="00887B68" w:rsidRDefault="00887B68" w:rsidP="00887B68">
      <w:pPr>
        <w:jc w:val="center"/>
        <w:rPr>
          <w:rFonts w:eastAsia="Calibri" w:cs="Times New Roman"/>
          <w:szCs w:val="28"/>
        </w:rPr>
      </w:pPr>
    </w:p>
    <w:p w:rsidR="00887B68" w:rsidRPr="00887B68" w:rsidRDefault="00887B68" w:rsidP="00887B68">
      <w:pPr>
        <w:ind w:firstLine="0"/>
        <w:jc w:val="center"/>
        <w:rPr>
          <w:rFonts w:eastAsia="Calibri" w:cs="Times New Roman"/>
          <w:szCs w:val="28"/>
        </w:rPr>
      </w:pPr>
      <w:r w:rsidRPr="00887B68">
        <w:rPr>
          <w:rFonts w:eastAsia="Calibri" w:cs="Times New Roman"/>
          <w:szCs w:val="28"/>
        </w:rPr>
        <w:t>3.</w:t>
      </w:r>
      <w:r w:rsidRPr="00887B68">
        <w:rPr>
          <w:rFonts w:cs="Times New Roman"/>
          <w:szCs w:val="28"/>
        </w:rPr>
        <w:t xml:space="preserve"> Порядок проведения отбора заявителей и предоставления грантов</w:t>
      </w:r>
    </w:p>
    <w:p w:rsidR="00887B68" w:rsidRPr="00887B68" w:rsidRDefault="00887B68" w:rsidP="00887B68">
      <w:pPr>
        <w:ind w:firstLine="0"/>
        <w:jc w:val="center"/>
        <w:rPr>
          <w:rFonts w:eastAsia="Calibri" w:cs="Times New Roman"/>
          <w:szCs w:val="28"/>
        </w:rPr>
      </w:pPr>
    </w:p>
    <w:p w:rsidR="00887B68" w:rsidRPr="00887B68" w:rsidRDefault="00887B68" w:rsidP="00887B68">
      <w:pPr>
        <w:jc w:val="both"/>
        <w:rPr>
          <w:rFonts w:cs="Times New Roman"/>
          <w:szCs w:val="28"/>
        </w:rPr>
      </w:pPr>
      <w:r w:rsidRPr="00887B68">
        <w:rPr>
          <w:rFonts w:cs="Times New Roman"/>
          <w:szCs w:val="28"/>
        </w:rPr>
        <w:t xml:space="preserve">3.1. ДАПКиПР ежегодно в срок до 1 октября размещает на едином портале </w:t>
      </w:r>
      <w:ins w:id="165" w:author="Владычек Наталья Сергеевна" w:date="2022-02-15T11:08:00Z">
        <w:r w:rsidR="008E4244">
          <w:rPr>
            <w:rFonts w:cs="Times New Roman"/>
            <w:szCs w:val="28"/>
          </w:rPr>
          <w:t>(</w:t>
        </w:r>
      </w:ins>
      <w:ins w:id="166" w:author="Владычек Наталья Сергеевна" w:date="2022-02-15T11:09:00Z">
        <w:r w:rsidR="008E4244">
          <w:rPr>
            <w:rStyle w:val="affe"/>
            <w:shd w:val="clear" w:color="auto" w:fill="C1D7FF"/>
          </w:rPr>
          <w:t xml:space="preserve">(в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или </w:t>
        </w:r>
      </w:ins>
      <w:del w:id="167" w:author="Владычек Наталья Сергеевна" w:date="2022-02-15T11:10:00Z">
        <w:r w:rsidRPr="00887B68" w:rsidDel="008E4244">
          <w:rPr>
            <w:rFonts w:cs="Times New Roman"/>
            <w:szCs w:val="28"/>
          </w:rPr>
          <w:delText xml:space="preserve">бюджетной системы Российской Федерации и </w:delText>
        </w:r>
      </w:del>
      <w:ins w:id="168" w:author="Владычек Наталья Сергеевна" w:date="2022-02-15T11:10:00Z">
        <w:r w:rsidR="008E4244">
          <w:rPr>
            <w:rFonts w:cs="Times New Roman"/>
            <w:szCs w:val="28"/>
          </w:rPr>
          <w:t xml:space="preserve">на </w:t>
        </w:r>
      </w:ins>
      <w:r w:rsidRPr="00887B68">
        <w:rPr>
          <w:rFonts w:cs="Times New Roman"/>
          <w:szCs w:val="28"/>
        </w:rPr>
        <w:t>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887B68" w:rsidRPr="00887B68" w:rsidRDefault="00887B68" w:rsidP="00887B68">
      <w:pPr>
        <w:jc w:val="both"/>
        <w:rPr>
          <w:rFonts w:cs="Times New Roman"/>
          <w:szCs w:val="28"/>
        </w:rPr>
      </w:pPr>
      <w:r w:rsidRPr="00887B68">
        <w:rPr>
          <w:rFonts w:cs="Times New Roman"/>
          <w:szCs w:val="28"/>
        </w:rPr>
        <w:t>Не позднее чем за 6 календарных дней до дня начала приема заявок ДАПКиПР на едином портале бюджетной системы Российской Федерации и официальном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887B68" w:rsidRPr="00887B68" w:rsidRDefault="00887B68" w:rsidP="00887B68">
      <w:pPr>
        <w:jc w:val="both"/>
        <w:rPr>
          <w:rFonts w:cs="Times New Roman"/>
          <w:szCs w:val="28"/>
          <w:lang w:eastAsia="ru-RU"/>
        </w:rPr>
      </w:pPr>
      <w:r w:rsidRPr="00887B68">
        <w:rPr>
          <w:rFonts w:eastAsia="Calibri" w:cs="Times New Roman"/>
          <w:szCs w:val="28"/>
        </w:rPr>
        <w:t xml:space="preserve">3.2. </w:t>
      </w:r>
      <w:r w:rsidRPr="00887B68">
        <w:rPr>
          <w:rFonts w:cs="Times New Roman"/>
          <w:szCs w:val="28"/>
          <w:lang w:eastAsia="ru-RU"/>
        </w:rPr>
        <w:t>ДАПКиПР производит прием и регистрацию заявок ежедневно в течение 15 рабочих дней с даты начала приема заявок.</w:t>
      </w:r>
    </w:p>
    <w:p w:rsidR="00887B68" w:rsidRPr="00887B68" w:rsidRDefault="00887B68" w:rsidP="00887B68">
      <w:pPr>
        <w:jc w:val="both"/>
        <w:rPr>
          <w:rFonts w:cs="Times New Roman"/>
          <w:szCs w:val="28"/>
          <w:lang w:eastAsia="ru-RU"/>
        </w:rPr>
      </w:pPr>
      <w:r w:rsidRPr="00887B68">
        <w:rPr>
          <w:rFonts w:cs="Times New Roman"/>
          <w:szCs w:val="28"/>
          <w:lang w:eastAsia="ru-RU"/>
        </w:rPr>
        <w:t>Прием заявок осуществляется с 9.00 до 17.00 по адресу: г. Ярославль, ул. Стачек, д. 53.</w:t>
      </w:r>
    </w:p>
    <w:p w:rsidR="00887B68" w:rsidRPr="00887B68" w:rsidRDefault="00887B68" w:rsidP="00887B68">
      <w:pPr>
        <w:jc w:val="both"/>
        <w:rPr>
          <w:rFonts w:eastAsia="Calibri" w:cs="Times New Roman"/>
          <w:szCs w:val="28"/>
        </w:rPr>
      </w:pPr>
      <w:r w:rsidRPr="00887B68">
        <w:rPr>
          <w:rFonts w:eastAsia="Calibri" w:cs="Times New Roman"/>
          <w:szCs w:val="28"/>
        </w:rPr>
        <w:t>3.3. Требования к составу и формам документов, представляемых заявителем.</w:t>
      </w:r>
    </w:p>
    <w:p w:rsidR="00887B68" w:rsidRPr="00887B68" w:rsidRDefault="00887B68" w:rsidP="00887B68">
      <w:pPr>
        <w:jc w:val="both"/>
        <w:rPr>
          <w:rFonts w:eastAsia="Calibri" w:cs="Times New Roman"/>
          <w:szCs w:val="28"/>
        </w:rPr>
      </w:pPr>
      <w:r w:rsidRPr="00887B68">
        <w:rPr>
          <w:rFonts w:eastAsia="Calibri" w:cs="Times New Roman"/>
          <w:szCs w:val="28"/>
        </w:rPr>
        <w:t>3.3.1. Заявитель представляет в ДАПКиПР следующие документы:</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w:t>
      </w:r>
      <w:r w:rsidRPr="00887B68">
        <w:rPr>
          <w:rFonts w:cs="Times New Roman"/>
          <w:szCs w:val="28"/>
        </w:rPr>
        <w:t>опись представленных документов, подписанная заявителем, в двух экземплярах</w:t>
      </w:r>
      <w:r w:rsidRPr="00887B68">
        <w:rPr>
          <w:rFonts w:eastAsia="Calibri" w:cs="Times New Roman"/>
          <w:szCs w:val="28"/>
        </w:rPr>
        <w:t>;</w:t>
      </w:r>
    </w:p>
    <w:p w:rsidR="00887B68" w:rsidRPr="00887B68" w:rsidRDefault="00887B68" w:rsidP="00887B68">
      <w:pPr>
        <w:tabs>
          <w:tab w:val="left" w:pos="993"/>
        </w:tabs>
        <w:jc w:val="both"/>
        <w:rPr>
          <w:rFonts w:eastAsia="Calibri" w:cs="Times New Roman"/>
          <w:szCs w:val="28"/>
        </w:rPr>
      </w:pPr>
      <w:r w:rsidRPr="00887B68">
        <w:rPr>
          <w:rFonts w:eastAsia="Calibri" w:cs="Times New Roman"/>
          <w:szCs w:val="28"/>
        </w:rPr>
        <w:t>- заявка по форме согласно приложению 1 к Порядку;</w:t>
      </w:r>
    </w:p>
    <w:p w:rsidR="00887B68" w:rsidRPr="00887B68" w:rsidRDefault="00887B68" w:rsidP="00887B68">
      <w:pPr>
        <w:tabs>
          <w:tab w:val="left" w:pos="993"/>
        </w:tabs>
        <w:jc w:val="both"/>
        <w:rPr>
          <w:rFonts w:cs="Times New Roman"/>
          <w:szCs w:val="28"/>
        </w:rPr>
      </w:pPr>
      <w:r w:rsidRPr="00887B68">
        <w:rPr>
          <w:rFonts w:cs="Times New Roman"/>
          <w:szCs w:val="28"/>
        </w:rPr>
        <w:t>- копия документа, удостоверяющего личность заявителя;</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xml:space="preserve">- заверенная копия документа подтверждающего полномочия лица, подписывающего заявку, без доверенности действовать от имени юридического лица, в том числе представлять его интересы в органах государственной власти, или оригинал доверенности на совершение указанных действий от имени заявителя; </w:t>
      </w:r>
    </w:p>
    <w:p w:rsidR="00887B68" w:rsidRPr="00887B68" w:rsidRDefault="00887B68" w:rsidP="00887B68">
      <w:pPr>
        <w:widowControl w:val="0"/>
        <w:autoSpaceDE w:val="0"/>
        <w:autoSpaceDN w:val="0"/>
        <w:jc w:val="both"/>
        <w:rPr>
          <w:rFonts w:cs="Times New Roman"/>
          <w:szCs w:val="28"/>
        </w:rPr>
      </w:pPr>
      <w:r w:rsidRPr="00887B68">
        <w:rPr>
          <w:rFonts w:cs="Times New Roman"/>
          <w:szCs w:val="28"/>
          <w:lang w:eastAsia="ru-RU"/>
        </w:rPr>
        <w:t>- заверенная копия устава заявителя;</w:t>
      </w:r>
    </w:p>
    <w:p w:rsidR="00887B68" w:rsidRPr="00887B68" w:rsidRDefault="00887B68" w:rsidP="00887B68">
      <w:pPr>
        <w:jc w:val="both"/>
        <w:rPr>
          <w:rFonts w:cs="Times New Roman"/>
          <w:szCs w:val="28"/>
        </w:rPr>
      </w:pPr>
      <w:r w:rsidRPr="00887B68">
        <w:rPr>
          <w:rFonts w:cs="Times New Roman"/>
          <w:szCs w:val="28"/>
        </w:rPr>
        <w:t>- сведения о состоянии расчетов по страховым взносам, пеням и штрафам перед Пенсионным фондом Российской Федерации;</w:t>
      </w:r>
    </w:p>
    <w:p w:rsidR="00887B68" w:rsidRPr="00887B68" w:rsidRDefault="00887B68" w:rsidP="00887B68">
      <w:pPr>
        <w:jc w:val="both"/>
        <w:rPr>
          <w:rFonts w:cs="Times New Roman"/>
          <w:szCs w:val="28"/>
        </w:rPr>
      </w:pPr>
      <w:r w:rsidRPr="00887B68">
        <w:rPr>
          <w:rFonts w:cs="Times New Roman"/>
          <w:szCs w:val="28"/>
        </w:rPr>
        <w:t>- 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 (далее – справка налогового органа);</w:t>
      </w:r>
    </w:p>
    <w:p w:rsidR="00887B68" w:rsidRPr="00887B68" w:rsidRDefault="00887B68" w:rsidP="00887B68">
      <w:pPr>
        <w:jc w:val="both"/>
        <w:rPr>
          <w:rFonts w:cs="Times New Roman"/>
          <w:szCs w:val="28"/>
        </w:rPr>
      </w:pPr>
      <w:r w:rsidRPr="00887B68">
        <w:rPr>
          <w:rFonts w:cs="Times New Roman"/>
          <w:szCs w:val="28"/>
        </w:rPr>
        <w:t>- выписка из Единого государственного реестра недвижимости, подтверждающая право собственности и (или) аренды заявителя на объекты недвижимого имущества и земельные участки;</w:t>
      </w:r>
    </w:p>
    <w:p w:rsidR="00887B68" w:rsidRPr="00887B68" w:rsidRDefault="00887B68" w:rsidP="00887B68">
      <w:pPr>
        <w:jc w:val="both"/>
        <w:rPr>
          <w:rFonts w:cs="Times New Roman"/>
          <w:szCs w:val="28"/>
        </w:rPr>
      </w:pPr>
      <w:r w:rsidRPr="00887B68">
        <w:rPr>
          <w:rFonts w:cs="Times New Roman"/>
          <w:szCs w:val="28"/>
        </w:rPr>
        <w:t>- обязательство создать новые постоянные рабочие места, зарегистрированные в Пенсионном фонде Российской Федерации, из общего расчета не менее 3 новых постоянных рабочих мест на 1 грант, в том числе не менее одного нового постоянного рабочего места в срок не позднее 1 ноября в году получения гранта, и оставшиеся новые постоянные рабочие места в срок не позднее 24 месяцев со дня получения гранта;</w:t>
      </w:r>
    </w:p>
    <w:p w:rsidR="00887B68" w:rsidRPr="00887B68" w:rsidRDefault="00887B68" w:rsidP="00887B68">
      <w:pPr>
        <w:jc w:val="both"/>
        <w:rPr>
          <w:rFonts w:cs="Times New Roman"/>
          <w:szCs w:val="28"/>
        </w:rPr>
      </w:pPr>
      <w:r w:rsidRPr="00887B68">
        <w:rPr>
          <w:rFonts w:cs="Times New Roman"/>
          <w:szCs w:val="28"/>
        </w:rPr>
        <w:t>- обязательство вести деятельность не менее 5 лет.</w:t>
      </w:r>
    </w:p>
    <w:p w:rsidR="00887B68" w:rsidRPr="00887B68" w:rsidRDefault="00887B68" w:rsidP="00887B68">
      <w:pPr>
        <w:tabs>
          <w:tab w:val="left" w:pos="993"/>
        </w:tabs>
        <w:jc w:val="both"/>
        <w:rPr>
          <w:rFonts w:cs="Times New Roman"/>
          <w:szCs w:val="28"/>
        </w:rPr>
      </w:pPr>
      <w:r w:rsidRPr="00887B68">
        <w:rPr>
          <w:rFonts w:cs="Times New Roman"/>
          <w:szCs w:val="28"/>
        </w:rPr>
        <w:t>- проект;</w:t>
      </w:r>
    </w:p>
    <w:p w:rsidR="00887B68" w:rsidRPr="00887B68" w:rsidRDefault="00887B68" w:rsidP="00887B68">
      <w:pPr>
        <w:tabs>
          <w:tab w:val="left" w:pos="993"/>
        </w:tabs>
        <w:jc w:val="both"/>
        <w:rPr>
          <w:rFonts w:cs="Times New Roman"/>
          <w:szCs w:val="28"/>
        </w:rPr>
      </w:pPr>
      <w:r w:rsidRPr="00887B68">
        <w:rPr>
          <w:rFonts w:cs="Times New Roman"/>
          <w:szCs w:val="28"/>
        </w:rPr>
        <w:t>- копии документов, подтверждающих право собственности и (или) аренды заявителя на сельскохозяйственную технику и грузовой автотранспорт, необходимые для реализации представленного для участия в конкурсе проекта (при наличии);</w:t>
      </w:r>
    </w:p>
    <w:p w:rsidR="00887B68" w:rsidRPr="00887B68" w:rsidRDefault="00887B68" w:rsidP="00887B68">
      <w:pPr>
        <w:tabs>
          <w:tab w:val="left" w:pos="993"/>
        </w:tabs>
        <w:jc w:val="both"/>
        <w:rPr>
          <w:rFonts w:cs="Times New Roman"/>
          <w:szCs w:val="28"/>
        </w:rPr>
      </w:pPr>
      <w:r w:rsidRPr="00887B68">
        <w:rPr>
          <w:rFonts w:cs="Times New Roman"/>
          <w:szCs w:val="28"/>
        </w:rPr>
        <w:t>- план расходов по форме согласно приложению 2 к Порядку;</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заверенная заявителем копия предварительного договора (соглашения о намерениях) на приобретение новых объектов для производства, хранения и переработки сельскохозяйственной продукции, заключенного между заявителем и продавцом, с приложением копий правоустанавливающих документов на объект договора, заверенных заявителем (в случае если заявитель планирует использовать средства в целях приобретения новых объектов для производства, хранения и переработки сельскохозяйственной продукции);</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копия проектно-сметной документации на строительство новых объектов для производства, хранения и переработки сельскохозяйственной продукции, заверенная заявителем, включая ведомость объема работ (дефектную ведомость) и локальный ресурсный сметный расчет стоимости строительства, утвержденные заявителем (в случае если заявитель планирует использовать средства в целях строительства новых объектов для производства, хранения и переработки сельскохозяйственной продукции);</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копия предварительного договора (соглашения о намерениях) на приобретение сельскохозяйственных животных и птицы (за исключением свиней), заверенная заявителем (в случае если заявитель планирует использовать средства в целях приобретения сельскохозяйственных животных и птицы (за исключением свиней));</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копия предварительного договора (соглашения о намерениях) на приобретение рыбопосадочного материала, заверенная заявителем (в случае если заявитель планирует использовать грант в целях приобретения рыбопосадочного материала);</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составленная в произвольной форме и подписанная заявителем информация о реализации (нереализации) проекта с привлечением льготного инвестиционного кредита в соответствии с постановлением Правительства Российский Федерации от 29 декабря 2016 г. №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заверенная заявителем копия льготного инвестиционного кредитного договора, заключенного между заявителем и кредитной организацией, с подписью и оттиском печати кредитной организации;</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копия предварительного договора (соглашения о намерениях) на приобретение оборудования, сельскохозяйственной техники, специализированного транспорта, заверенная заявителем, с приложением информации о стоимости планируемых к приобретению основных средств с указанием их количества, подтвержденной прайс-листами (коммерческими предложениями) по каждой позиции (оригиналы или заверенные заявителем копии) от не менее чем трех индивидуальных предпринимателей или юридических лиц (в случае если заявитель планирует использовать средства в целях комплектации объектов для производства, хранения и переработки сельскохозяйственной продукции оборудованием, сельскохозяйственной техникой и специализированным транспортом);</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xml:space="preserve">- заверенные заявителем копии документов (писем, документации, деклараций (сертификатов) о соответствии), подтверждающих информацию о кодах в соответствии с Общероссийским классификатором продукции по видам экономической деятельности ОК 034-2014 (КПЕС 2008), утвержденным приказом </w:t>
      </w:r>
      <w:r w:rsidRPr="00887B68">
        <w:rPr>
          <w:rFonts w:cs="Times New Roman"/>
          <w:szCs w:val="28"/>
        </w:rPr>
        <w:t xml:space="preserve">Федерального агентства по техническому регулированию и метрологии </w:t>
      </w:r>
      <w:r w:rsidRPr="00887B68">
        <w:rPr>
          <w:rFonts w:cs="Times New Roman"/>
          <w:szCs w:val="28"/>
          <w:lang w:eastAsia="ru-RU"/>
        </w:rPr>
        <w:t>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и (или) Классификатором в области аквакультуры (рыбоводства), утвержденным приказом Министерства сельского хозяйства Российской Федерации от 18 ноября 2014 г. № 452 «Об утверждении классификатора в области аквакультуры», в отношении оборудования, сельскохозяйственной техники и специализированного транспорта в целях комплектации объектов для производства, хранения и переработки сельскохозяйственной продукции.</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xml:space="preserve">3.3.2. Заявитель вправе дополнительно к документам, указанным в пункте 3.3.1 данного раздела Порядка, представить в ДАПКиПР выписку из Единого государственного реестра юридических лиц, выданную не более чем за 30 дней до даты подачи заявки в ДАПКиПР для получения гранта. </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В случае если документ, указанный в данном подпункте, не представлен заявителем по собственной инициативе, ДАПКиПР использует сведения, полученные с электронного сервиса «Предоставление сведений из ЕГРЮЛ о конкретном юридическом лице в формате электронного документа» официального сайта Федеральной налоговой службы в информационно-телекоммуникационной сети «Интернет» (</w:t>
      </w:r>
      <w:hyperlink r:id="rId10" w:history="1">
        <w:r w:rsidRPr="00887B68">
          <w:rPr>
            <w:rFonts w:cs="Times New Roman"/>
            <w:szCs w:val="28"/>
            <w:lang w:eastAsia="ru-RU"/>
          </w:rPr>
          <w:t>www.nalog.ru</w:t>
        </w:r>
      </w:hyperlink>
      <w:r w:rsidRPr="00887B68">
        <w:rPr>
          <w:rFonts w:cs="Times New Roman"/>
          <w:szCs w:val="28"/>
          <w:lang w:eastAsia="ru-RU"/>
        </w:rPr>
        <w:t>).</w:t>
      </w:r>
    </w:p>
    <w:p w:rsidR="00887B68" w:rsidRPr="00887B68" w:rsidRDefault="00887B68" w:rsidP="00887B68">
      <w:pPr>
        <w:jc w:val="both"/>
        <w:rPr>
          <w:rFonts w:cs="Times New Roman"/>
          <w:szCs w:val="28"/>
        </w:rPr>
      </w:pPr>
      <w:r w:rsidRPr="00887B68">
        <w:rPr>
          <w:rFonts w:cs="Times New Roman"/>
          <w:szCs w:val="28"/>
        </w:rPr>
        <w:t>3.3.3. Заявитель вправе представить дополнительные материалы, включая фотографии, презентации, публикации в средствах массовой информации.</w:t>
      </w:r>
    </w:p>
    <w:p w:rsidR="00887B68" w:rsidRPr="00887B68" w:rsidRDefault="00887B68" w:rsidP="00887B68">
      <w:pPr>
        <w:jc w:val="both"/>
        <w:rPr>
          <w:rFonts w:cs="Times New Roman"/>
          <w:szCs w:val="28"/>
        </w:rPr>
      </w:pPr>
      <w:r w:rsidRPr="00887B68">
        <w:rPr>
          <w:rFonts w:cs="Times New Roman"/>
          <w:szCs w:val="28"/>
        </w:rPr>
        <w:t>3.3.4. Все документы, входящие в состав заявки, должны быть представлены в печатном виде на русском языке, прошиты, пронумерованы и 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Копии документов должны быть скреплены печатью (при наличии) и заверены подписью заявителя. В документах должны применяться общепринятые наименования и обозначения в соответствии с требованиями действующих нормативных правовых актов.</w:t>
      </w:r>
    </w:p>
    <w:p w:rsidR="00887B68" w:rsidRPr="00887B68" w:rsidRDefault="00887B68" w:rsidP="00887B68">
      <w:pPr>
        <w:jc w:val="both"/>
        <w:rPr>
          <w:rFonts w:cs="Times New Roman"/>
          <w:szCs w:val="28"/>
        </w:rPr>
      </w:pPr>
      <w:r w:rsidRPr="00887B68">
        <w:rPr>
          <w:rFonts w:cs="Times New Roman"/>
          <w:szCs w:val="28"/>
        </w:rPr>
        <w:t>3.3.5. В документах, представленных по установленным Порядком формам, должны быть отражены все показатели, при отсутствии показателя в соответствующей строке ставится прочерк.</w:t>
      </w:r>
    </w:p>
    <w:p w:rsidR="00887B68" w:rsidRPr="00887B68" w:rsidRDefault="00887B68" w:rsidP="00887B68">
      <w:pPr>
        <w:jc w:val="both"/>
        <w:rPr>
          <w:rFonts w:cs="Times New Roman"/>
          <w:szCs w:val="28"/>
        </w:rPr>
      </w:pPr>
      <w:r w:rsidRPr="00887B68">
        <w:rPr>
          <w:rFonts w:cs="Times New Roman"/>
          <w:szCs w:val="28"/>
        </w:rPr>
        <w:t>3.3.6. На обоих экземплярах описи документов, представленных заявителем, ставится отметка о дате и времени приема документов и должностном лице ДАПКиПР, принявшем документы. Один экземпляр указанной описи прилагается к заявке, второй остается у заявителя.</w:t>
      </w:r>
    </w:p>
    <w:p w:rsidR="00887B68" w:rsidRPr="00887B68" w:rsidRDefault="00887B68" w:rsidP="00887B68">
      <w:pPr>
        <w:jc w:val="both"/>
        <w:rPr>
          <w:rFonts w:cs="Times New Roman"/>
          <w:szCs w:val="28"/>
        </w:rPr>
      </w:pPr>
      <w:r w:rsidRPr="00887B68">
        <w:rPr>
          <w:rFonts w:cs="Times New Roman"/>
          <w:szCs w:val="28"/>
        </w:rPr>
        <w:t>При приеме заявки и документов проверка их полноты и соответствия установленным требованиям не осуществляется.</w:t>
      </w:r>
    </w:p>
    <w:p w:rsidR="00887B68" w:rsidRPr="00887B68" w:rsidRDefault="00887B68" w:rsidP="00887B68">
      <w:pPr>
        <w:jc w:val="both"/>
        <w:rPr>
          <w:rFonts w:cs="Times New Roman"/>
          <w:szCs w:val="28"/>
        </w:rPr>
      </w:pPr>
      <w:r w:rsidRPr="00887B68">
        <w:rPr>
          <w:rFonts w:cs="Times New Roman"/>
          <w:szCs w:val="28"/>
        </w:rPr>
        <w:t xml:space="preserve">3.3.7.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 возвращаются. ДАПКиПР обеспечивает конфиденциальность и сохранность сведений, полученных от заявителя. </w:t>
      </w:r>
    </w:p>
    <w:p w:rsidR="00887B68" w:rsidRPr="00887B68" w:rsidRDefault="00887B68" w:rsidP="00887B68">
      <w:pPr>
        <w:jc w:val="both"/>
        <w:rPr>
          <w:rFonts w:cs="Times New Roman"/>
          <w:szCs w:val="28"/>
        </w:rPr>
      </w:pPr>
      <w:r w:rsidRPr="00887B68">
        <w:rPr>
          <w:rFonts w:cs="Times New Roman"/>
          <w:szCs w:val="28"/>
        </w:rPr>
        <w:t>3.4. Заявитель вправе подать только одну заявку.</w:t>
      </w:r>
    </w:p>
    <w:p w:rsidR="00887B68" w:rsidRPr="00887B68" w:rsidRDefault="00887B68" w:rsidP="00887B68">
      <w:pPr>
        <w:jc w:val="both"/>
        <w:rPr>
          <w:rFonts w:cs="Times New Roman"/>
          <w:szCs w:val="28"/>
        </w:rPr>
      </w:pPr>
      <w:r w:rsidRPr="00887B68">
        <w:rPr>
          <w:rFonts w:cs="Times New Roman"/>
          <w:szCs w:val="28"/>
        </w:rPr>
        <w:t>3.5. Заявитель вправе отозвать поданную им заявку в любое время, но не позднее чем за 2 рабочих дня до дня проведения заседания конкурсной комиссии по подведению результатов конкурсного отбора.</w:t>
      </w:r>
    </w:p>
    <w:p w:rsidR="00887B68" w:rsidRPr="00887B68" w:rsidRDefault="00887B68" w:rsidP="00887B68">
      <w:pPr>
        <w:jc w:val="both"/>
        <w:rPr>
          <w:rFonts w:cs="Times New Roman"/>
          <w:szCs w:val="28"/>
        </w:rPr>
      </w:pPr>
      <w:r w:rsidRPr="00887B68">
        <w:rPr>
          <w:rFonts w:cs="Times New Roman"/>
          <w:szCs w:val="28"/>
        </w:rPr>
        <w:t>Для отзыва заявки заявитель направляет уведомление об отзыве заявки в адрес ДАПКиПР в срок, установленный в данном пункте.</w:t>
      </w:r>
    </w:p>
    <w:p w:rsidR="00887B68" w:rsidRPr="00887B68" w:rsidRDefault="00887B68" w:rsidP="00887B68">
      <w:pPr>
        <w:jc w:val="both"/>
        <w:rPr>
          <w:rFonts w:cs="Times New Roman"/>
          <w:szCs w:val="28"/>
          <w:lang w:eastAsia="ru-RU"/>
        </w:rPr>
      </w:pPr>
      <w:r w:rsidRPr="00887B68">
        <w:rPr>
          <w:rFonts w:cs="Times New Roman"/>
          <w:szCs w:val="28"/>
          <w:lang w:eastAsia="ru-RU"/>
        </w:rPr>
        <w:t>3.6. Регистрация заявок, поступивших в конкурсную комиссию, осуществляется в день подачи заявки в специальном журнале регистрации документов, листы которого должны быть пронумерованы, прошнурованы и скреплены печатью.</w:t>
      </w:r>
    </w:p>
    <w:p w:rsidR="00887B68" w:rsidRPr="00887B68" w:rsidRDefault="00887B68" w:rsidP="00887B68">
      <w:pPr>
        <w:jc w:val="both"/>
        <w:rPr>
          <w:rFonts w:cs="Times New Roman"/>
          <w:szCs w:val="28"/>
        </w:rPr>
      </w:pPr>
      <w:r w:rsidRPr="00887B68">
        <w:rPr>
          <w:rFonts w:cs="Times New Roman"/>
          <w:szCs w:val="28"/>
        </w:rPr>
        <w:t>ДАПКиПР в течение 5 рабочих дней с даты подачи заявки самостоятельно запрашивает следующие документы (в случае их отсутствия в составе документов, указанных в подпункте 3.3.1 пункта 3.3 данного раздела Порядка):</w:t>
      </w:r>
    </w:p>
    <w:p w:rsidR="00887B68" w:rsidRPr="00887B68" w:rsidRDefault="00887B68" w:rsidP="00887B68">
      <w:pPr>
        <w:jc w:val="both"/>
        <w:rPr>
          <w:rFonts w:cs="Times New Roman"/>
          <w:szCs w:val="28"/>
        </w:rPr>
      </w:pPr>
      <w:r w:rsidRPr="00887B68">
        <w:rPr>
          <w:rFonts w:cs="Times New Roman"/>
          <w:szCs w:val="28"/>
        </w:rPr>
        <w:t>- справка налогового органа;</w:t>
      </w:r>
    </w:p>
    <w:p w:rsidR="00887B68" w:rsidRPr="00887B68" w:rsidRDefault="00887B68" w:rsidP="00887B68">
      <w:pPr>
        <w:jc w:val="both"/>
        <w:rPr>
          <w:rFonts w:cs="Times New Roman"/>
          <w:szCs w:val="28"/>
        </w:rPr>
      </w:pPr>
      <w:r w:rsidRPr="00887B68">
        <w:rPr>
          <w:rFonts w:cs="Times New Roman"/>
          <w:szCs w:val="28"/>
        </w:rPr>
        <w:t>- выписки из Единого государственного реестра недвижимости, подтверждающие право собственности и (или) аренды заявителя на объекты недвижимого имущества и земельные участки.</w:t>
      </w:r>
    </w:p>
    <w:p w:rsidR="00887B68" w:rsidRPr="00887B68" w:rsidRDefault="00887B68" w:rsidP="00887B68">
      <w:pPr>
        <w:jc w:val="both"/>
        <w:rPr>
          <w:rFonts w:cs="Times New Roman"/>
          <w:szCs w:val="28"/>
        </w:rPr>
      </w:pPr>
      <w:r w:rsidRPr="00887B68">
        <w:rPr>
          <w:rFonts w:cs="Times New Roman"/>
          <w:szCs w:val="28"/>
        </w:rPr>
        <w:t xml:space="preserve">3.7. Конкурсная комиссия в течение 6 рабочих дней с момента окончания приема документов: </w:t>
      </w:r>
    </w:p>
    <w:p w:rsidR="00887B68" w:rsidRPr="00887B68" w:rsidRDefault="00887B68" w:rsidP="00887B68">
      <w:pPr>
        <w:tabs>
          <w:tab w:val="left" w:pos="993"/>
        </w:tabs>
        <w:jc w:val="both"/>
        <w:rPr>
          <w:rFonts w:cs="Times New Roman"/>
          <w:szCs w:val="28"/>
        </w:rPr>
      </w:pPr>
      <w:r w:rsidRPr="00887B68">
        <w:rPr>
          <w:rFonts w:cs="Times New Roman"/>
          <w:szCs w:val="28"/>
        </w:rPr>
        <w:t xml:space="preserve">-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пункте 1.3 раздела 1 Порядка; </w:t>
      </w:r>
    </w:p>
    <w:p w:rsidR="00887B68" w:rsidRPr="00887B68" w:rsidRDefault="00887B68" w:rsidP="00887B68">
      <w:pPr>
        <w:tabs>
          <w:tab w:val="left" w:pos="993"/>
        </w:tabs>
        <w:jc w:val="both"/>
        <w:rPr>
          <w:rFonts w:cs="Times New Roman"/>
          <w:spacing w:val="-4"/>
          <w:szCs w:val="28"/>
        </w:rPr>
      </w:pPr>
      <w:r w:rsidRPr="00887B68">
        <w:rPr>
          <w:rFonts w:cs="Times New Roman"/>
          <w:spacing w:val="-4"/>
          <w:szCs w:val="28"/>
        </w:rPr>
        <w:t>- принимает решение о дальнейшем рассмотрении документов или об отказе в допуске к конкурсу.</w:t>
      </w:r>
    </w:p>
    <w:p w:rsidR="00887B68" w:rsidRPr="00887B68" w:rsidRDefault="00887B68" w:rsidP="00887B68">
      <w:pPr>
        <w:jc w:val="both"/>
        <w:rPr>
          <w:rFonts w:cs="Times New Roman"/>
          <w:szCs w:val="28"/>
        </w:rPr>
      </w:pPr>
      <w:r w:rsidRPr="00887B68">
        <w:rPr>
          <w:rFonts w:cs="Times New Roman"/>
          <w:szCs w:val="28"/>
        </w:rPr>
        <w:t>3.8. Решение об отказе в допуске к конкурсу принимается в случае, если заявитель:</w:t>
      </w:r>
    </w:p>
    <w:p w:rsidR="00887B68" w:rsidRPr="00887B68" w:rsidRDefault="00887B68" w:rsidP="00887B68">
      <w:pPr>
        <w:tabs>
          <w:tab w:val="left" w:pos="993"/>
        </w:tabs>
        <w:jc w:val="both"/>
        <w:rPr>
          <w:rFonts w:cs="Times New Roman"/>
          <w:szCs w:val="28"/>
        </w:rPr>
      </w:pPr>
      <w:r w:rsidRPr="00887B68">
        <w:rPr>
          <w:rFonts w:cs="Times New Roman"/>
          <w:szCs w:val="28"/>
        </w:rPr>
        <w:t>- представил неполный комплект документов или документы, не соответствующие требованиям, предусмотренным пунктом 2.3 раздела 2 Порядка;</w:t>
      </w:r>
    </w:p>
    <w:p w:rsidR="00887B68" w:rsidRPr="00887B68" w:rsidRDefault="00887B68" w:rsidP="00887B68">
      <w:pPr>
        <w:tabs>
          <w:tab w:val="left" w:pos="993"/>
        </w:tabs>
        <w:jc w:val="both"/>
        <w:rPr>
          <w:rFonts w:cs="Times New Roman"/>
          <w:szCs w:val="28"/>
        </w:rPr>
      </w:pPr>
      <w:r w:rsidRPr="00887B68">
        <w:rPr>
          <w:rFonts w:cs="Times New Roman"/>
          <w:szCs w:val="28"/>
        </w:rPr>
        <w:t>- представил недостоверные сведения и (или) документы;</w:t>
      </w:r>
    </w:p>
    <w:p w:rsidR="00887B68" w:rsidRPr="00887B68" w:rsidRDefault="00887B68" w:rsidP="00887B68">
      <w:pPr>
        <w:tabs>
          <w:tab w:val="left" w:pos="993"/>
        </w:tabs>
        <w:jc w:val="both"/>
        <w:rPr>
          <w:rFonts w:cs="Times New Roman"/>
          <w:szCs w:val="28"/>
        </w:rPr>
      </w:pPr>
      <w:r w:rsidRPr="00887B68">
        <w:rPr>
          <w:rFonts w:cs="Times New Roman"/>
          <w:szCs w:val="28"/>
        </w:rPr>
        <w:t>- не соответствует требованиям, указанным в пункте 1.3 раздела 1 Порядка;</w:t>
      </w:r>
    </w:p>
    <w:p w:rsidR="00887B68" w:rsidRPr="00887B68" w:rsidRDefault="00887B68" w:rsidP="00887B68">
      <w:pPr>
        <w:tabs>
          <w:tab w:val="left" w:pos="993"/>
        </w:tabs>
        <w:jc w:val="both"/>
        <w:rPr>
          <w:rFonts w:cs="Times New Roman"/>
          <w:szCs w:val="28"/>
        </w:rPr>
      </w:pPr>
      <w:r w:rsidRPr="00887B68">
        <w:rPr>
          <w:rFonts w:cs="Times New Roman"/>
          <w:szCs w:val="28"/>
        </w:rPr>
        <w:t>- подал заявку после даты и (или) времени, определенных для подачи заявок.</w:t>
      </w:r>
    </w:p>
    <w:p w:rsidR="00887B68" w:rsidRPr="00887B68" w:rsidRDefault="00887B68" w:rsidP="00887B68">
      <w:pPr>
        <w:tabs>
          <w:tab w:val="left" w:pos="993"/>
          <w:tab w:val="left" w:pos="5352"/>
        </w:tabs>
        <w:contextualSpacing/>
        <w:jc w:val="both"/>
        <w:rPr>
          <w:rFonts w:cs="Times New Roman"/>
          <w:szCs w:val="28"/>
        </w:rPr>
      </w:pPr>
      <w:r w:rsidRPr="00887B68">
        <w:rPr>
          <w:rFonts w:cs="Times New Roman"/>
          <w:szCs w:val="28"/>
        </w:rPr>
        <w:t>При принятии решения об отказе в допуске к конкурсу ДАПКиПР в течение 4 рабочих дней с момента принятия конкурсной комиссией соответствующего решения готовит мотивированный отказ в допуске к конкурсу и направляет его заявителю по почте или вручает лично.</w:t>
      </w:r>
    </w:p>
    <w:p w:rsidR="00887B68" w:rsidRPr="00887B68" w:rsidRDefault="00887B68" w:rsidP="00887B68">
      <w:pPr>
        <w:tabs>
          <w:tab w:val="left" w:pos="993"/>
          <w:tab w:val="left" w:pos="5352"/>
        </w:tabs>
        <w:contextualSpacing/>
        <w:jc w:val="both"/>
        <w:rPr>
          <w:rFonts w:cs="Times New Roman"/>
          <w:szCs w:val="28"/>
        </w:rPr>
      </w:pPr>
      <w:r w:rsidRPr="00887B68">
        <w:rPr>
          <w:rFonts w:cs="Times New Roman"/>
          <w:szCs w:val="28"/>
        </w:rPr>
        <w:t>Решение о дальнейшем рассмотрении документов или об отказе в допуске к конкурсу оформляется протоколом, который подписывается председателем и секретарем конкурсной комиссии в срок не позднее 3 рабочих дней с момента заседания конкурсной комиссии. Протокол заседания конкурсной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887B68" w:rsidRPr="00887B68" w:rsidRDefault="00887B68" w:rsidP="00887B68">
      <w:pPr>
        <w:tabs>
          <w:tab w:val="left" w:pos="5352"/>
        </w:tabs>
        <w:jc w:val="both"/>
        <w:rPr>
          <w:rFonts w:cs="Times New Roman"/>
          <w:szCs w:val="28"/>
        </w:rPr>
      </w:pPr>
      <w:r w:rsidRPr="00887B68">
        <w:rPr>
          <w:rFonts w:cs="Times New Roman"/>
          <w:szCs w:val="28"/>
        </w:rPr>
        <w:t>3.9.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887B68" w:rsidRPr="00887B68" w:rsidRDefault="00887B68" w:rsidP="00887B68">
      <w:pPr>
        <w:tabs>
          <w:tab w:val="left" w:pos="993"/>
          <w:tab w:val="left" w:pos="5352"/>
        </w:tabs>
        <w:jc w:val="both"/>
        <w:rPr>
          <w:rFonts w:cs="Times New Roman"/>
          <w:szCs w:val="28"/>
        </w:rPr>
      </w:pPr>
      <w:r w:rsidRPr="00887B68">
        <w:rPr>
          <w:rFonts w:cs="Times New Roman"/>
          <w:szCs w:val="28"/>
        </w:rPr>
        <w:t>- информирует заявителя о дате, месте и времени проведения заседания конкурсной комиссии (не позднее чем за 3 рабочих дня до даты проведения заседания конкурсной комиссии);</w:t>
      </w:r>
    </w:p>
    <w:p w:rsidR="00887B68" w:rsidRPr="00887B68" w:rsidRDefault="00887B68" w:rsidP="00887B68">
      <w:pPr>
        <w:tabs>
          <w:tab w:val="left" w:pos="5352"/>
        </w:tabs>
        <w:jc w:val="both"/>
        <w:rPr>
          <w:rFonts w:cs="Times New Roman"/>
          <w:szCs w:val="28"/>
        </w:rPr>
      </w:pPr>
      <w:r w:rsidRPr="00887B68">
        <w:rPr>
          <w:rFonts w:cs="Times New Roman"/>
          <w:szCs w:val="28"/>
        </w:rPr>
        <w:t>- приглашает заявителя выступить с докладом на заседании конкурсной комиссии.</w:t>
      </w:r>
    </w:p>
    <w:p w:rsidR="00887B68" w:rsidRPr="00887B68" w:rsidRDefault="00887B68" w:rsidP="00887B68">
      <w:pPr>
        <w:shd w:val="clear" w:color="auto" w:fill="FFFFFF"/>
        <w:jc w:val="both"/>
        <w:rPr>
          <w:rFonts w:cs="Times New Roman"/>
          <w:szCs w:val="28"/>
        </w:rPr>
      </w:pPr>
      <w:r w:rsidRPr="00887B68">
        <w:rPr>
          <w:rFonts w:cs="Times New Roman"/>
          <w:szCs w:val="28"/>
        </w:rPr>
        <w:t>Перечень примерных вопросов, которые должен содержать доклад:</w:t>
      </w:r>
    </w:p>
    <w:p w:rsidR="00887B68" w:rsidRPr="00887B68" w:rsidRDefault="00887B68" w:rsidP="00887B68">
      <w:pPr>
        <w:shd w:val="clear" w:color="auto" w:fill="FFFFFF"/>
        <w:jc w:val="both"/>
        <w:rPr>
          <w:rFonts w:cs="Times New Roman"/>
          <w:szCs w:val="28"/>
        </w:rPr>
      </w:pPr>
      <w:r w:rsidRPr="00887B68">
        <w:rPr>
          <w:rFonts w:cs="Times New Roman"/>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887B68" w:rsidRPr="00887B68" w:rsidRDefault="00887B68" w:rsidP="00887B68">
      <w:pPr>
        <w:shd w:val="clear" w:color="auto" w:fill="FFFFFF"/>
        <w:jc w:val="both"/>
        <w:rPr>
          <w:rFonts w:cs="Times New Roman"/>
          <w:szCs w:val="28"/>
        </w:rPr>
      </w:pPr>
      <w:r w:rsidRPr="00887B68">
        <w:rPr>
          <w:rFonts w:cs="Times New Roman"/>
          <w:szCs w:val="28"/>
        </w:rPr>
        <w:t>- собственные ресурсы заявителя (здания, сооружения, помещения, сельскохозяйственная техника, оборудование, посевные площади);</w:t>
      </w:r>
    </w:p>
    <w:p w:rsidR="00887B68" w:rsidRPr="00887B68" w:rsidRDefault="00887B68" w:rsidP="00887B68">
      <w:pPr>
        <w:shd w:val="clear" w:color="auto" w:fill="FFFFFF"/>
        <w:jc w:val="both"/>
        <w:rPr>
          <w:rFonts w:cs="Times New Roman"/>
          <w:szCs w:val="28"/>
        </w:rPr>
      </w:pPr>
      <w:r w:rsidRPr="00887B68">
        <w:rPr>
          <w:rFonts w:cs="Times New Roman"/>
          <w:szCs w:val="28"/>
        </w:rPr>
        <w:t>- социально-экономическая значимость предприятия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 развития предприятия);</w:t>
      </w:r>
    </w:p>
    <w:p w:rsidR="00887B68" w:rsidRPr="00887B68" w:rsidRDefault="00887B68" w:rsidP="00887B68">
      <w:pPr>
        <w:jc w:val="both"/>
        <w:rPr>
          <w:rFonts w:cs="Times New Roman"/>
          <w:szCs w:val="28"/>
        </w:rPr>
      </w:pPr>
      <w:r w:rsidRPr="00887B68">
        <w:rPr>
          <w:rFonts w:cs="Times New Roman"/>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развития предприятия заявителя), рынки сбыта производимой продукции.</w:t>
      </w:r>
    </w:p>
    <w:p w:rsidR="00887B68" w:rsidRPr="00887B68" w:rsidRDefault="00887B68" w:rsidP="00887B68">
      <w:pPr>
        <w:tabs>
          <w:tab w:val="left" w:pos="5352"/>
        </w:tabs>
        <w:jc w:val="both"/>
        <w:rPr>
          <w:rFonts w:cs="Times New Roman"/>
          <w:szCs w:val="28"/>
        </w:rPr>
      </w:pPr>
      <w:r w:rsidRPr="00887B68">
        <w:rPr>
          <w:rFonts w:cs="Times New Roman"/>
          <w:szCs w:val="28"/>
        </w:rPr>
        <w:t>3.10. Заявитель обязан принимать личное участие в заседании конкурсной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887B68" w:rsidRPr="00887B68" w:rsidRDefault="00887B68" w:rsidP="00887B68">
      <w:pPr>
        <w:tabs>
          <w:tab w:val="left" w:pos="5352"/>
        </w:tabs>
        <w:jc w:val="both"/>
        <w:rPr>
          <w:rFonts w:cs="Times New Roman"/>
          <w:szCs w:val="28"/>
        </w:rPr>
      </w:pPr>
      <w:r w:rsidRPr="00887B68">
        <w:rPr>
          <w:rFonts w:cs="Times New Roman"/>
          <w:szCs w:val="28"/>
        </w:rPr>
        <w:t>Отсутствие заявителя или его представителя (в случае, предусмотренном абзацем первым данного пункта) на заседании конкурсной комиссии является основанием для отказа в предоставлении гранта.</w:t>
      </w:r>
    </w:p>
    <w:p w:rsidR="00887B68" w:rsidRPr="00887B68" w:rsidRDefault="00887B68" w:rsidP="00887B68">
      <w:pPr>
        <w:tabs>
          <w:tab w:val="left" w:pos="5352"/>
        </w:tabs>
        <w:jc w:val="both"/>
        <w:rPr>
          <w:rFonts w:cs="Times New Roman"/>
          <w:szCs w:val="28"/>
        </w:rPr>
      </w:pPr>
      <w:r w:rsidRPr="00887B68">
        <w:rPr>
          <w:rFonts w:cs="Times New Roman"/>
          <w:szCs w:val="28"/>
        </w:rPr>
        <w:t>3.11. В течение 9 рабочих дней с момента принятия решения о дальнейшем рассмотрении документов конкурсная комиссия:</w:t>
      </w:r>
    </w:p>
    <w:p w:rsidR="00887B68" w:rsidRPr="00887B68" w:rsidRDefault="00887B68" w:rsidP="00887B68">
      <w:pPr>
        <w:tabs>
          <w:tab w:val="left" w:pos="993"/>
          <w:tab w:val="left" w:pos="5352"/>
        </w:tabs>
        <w:jc w:val="both"/>
        <w:rPr>
          <w:rFonts w:cs="Times New Roman"/>
          <w:szCs w:val="28"/>
        </w:rPr>
      </w:pPr>
      <w:r w:rsidRPr="00887B68">
        <w:rPr>
          <w:rFonts w:cs="Times New Roman"/>
          <w:szCs w:val="28"/>
        </w:rPr>
        <w:t>- производит анализ проекта и планов расходов заявителей;</w:t>
      </w:r>
    </w:p>
    <w:p w:rsidR="00887B68" w:rsidRPr="00887B68" w:rsidRDefault="00887B68" w:rsidP="00887B68">
      <w:pPr>
        <w:tabs>
          <w:tab w:val="left" w:pos="993"/>
          <w:tab w:val="left" w:pos="5352"/>
        </w:tabs>
        <w:jc w:val="both"/>
        <w:rPr>
          <w:rFonts w:cs="Times New Roman"/>
          <w:szCs w:val="28"/>
        </w:rPr>
      </w:pPr>
      <w:r w:rsidRPr="00887B68">
        <w:rPr>
          <w:rFonts w:cs="Times New Roman"/>
          <w:szCs w:val="28"/>
        </w:rPr>
        <w:t xml:space="preserve">- проводит заседание, на котором заслушивает доклад заявителя или его представителя (в случае, предусмотренном абзацем первым пункта 2.8 раздела 2 Порядка), проводит отбор заявителей с применением балльной системы оценки в соответствии с критериями отбора заявителей, претендующих на получение гранта, приведенными в приложении 3 к Порядку, утверждает планы расходов заявителей и принимает решение о предоставлении гранта либо об отказе в предоставлении гранта. </w:t>
      </w:r>
    </w:p>
    <w:p w:rsidR="00887B68" w:rsidRPr="00887B68" w:rsidRDefault="00887B68" w:rsidP="00887B68">
      <w:pPr>
        <w:jc w:val="both"/>
        <w:rPr>
          <w:rFonts w:cs="Times New Roman"/>
          <w:szCs w:val="28"/>
        </w:rPr>
      </w:pPr>
      <w:r w:rsidRPr="00887B68">
        <w:rPr>
          <w:rFonts w:cs="Times New Roman"/>
          <w:szCs w:val="28"/>
        </w:rPr>
        <w:t xml:space="preserve">3.12. Результаты оценки по каждому заявителю заносятся в оценочную ведомость по форме согласно приложению 4 к Порядку. </w:t>
      </w:r>
    </w:p>
    <w:p w:rsidR="00887B68" w:rsidRPr="00887B68" w:rsidRDefault="00887B68" w:rsidP="00887B68">
      <w:pPr>
        <w:jc w:val="both"/>
        <w:rPr>
          <w:rFonts w:cs="Times New Roman"/>
          <w:szCs w:val="28"/>
        </w:rPr>
      </w:pPr>
      <w:r w:rsidRPr="00887B68">
        <w:rPr>
          <w:rFonts w:cs="Times New Roman"/>
          <w:szCs w:val="28"/>
        </w:rPr>
        <w:t>Решение о предоставлении грантов выносится на основании суммы набранных баллов.</w:t>
      </w:r>
    </w:p>
    <w:p w:rsidR="00887B68" w:rsidRPr="00887B68" w:rsidRDefault="00887B68" w:rsidP="00887B68">
      <w:pPr>
        <w:jc w:val="both"/>
        <w:rPr>
          <w:rFonts w:cs="Times New Roman"/>
          <w:szCs w:val="28"/>
        </w:rPr>
      </w:pPr>
      <w:r w:rsidRPr="00887B68">
        <w:rPr>
          <w:rFonts w:cs="Times New Roman"/>
          <w:szCs w:val="28"/>
        </w:rPr>
        <w:t xml:space="preserve">Максимальное итоговое количество баллов – 115. </w:t>
      </w:r>
    </w:p>
    <w:p w:rsidR="00887B68" w:rsidRPr="00887B68" w:rsidRDefault="00887B68" w:rsidP="00887B68">
      <w:pPr>
        <w:jc w:val="both"/>
        <w:rPr>
          <w:rFonts w:cs="Times New Roman"/>
          <w:szCs w:val="28"/>
        </w:rPr>
      </w:pPr>
      <w:r w:rsidRPr="00887B68">
        <w:rPr>
          <w:rFonts w:cs="Times New Roman"/>
          <w:szCs w:val="28"/>
        </w:rPr>
        <w:t xml:space="preserve">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 </w:t>
      </w:r>
    </w:p>
    <w:p w:rsidR="00887B68" w:rsidRPr="00887B68" w:rsidRDefault="00887B68" w:rsidP="00887B68">
      <w:pPr>
        <w:jc w:val="both"/>
        <w:rPr>
          <w:rFonts w:cs="Times New Roman"/>
          <w:szCs w:val="28"/>
        </w:rPr>
      </w:pPr>
      <w:r w:rsidRPr="00887B68">
        <w:rPr>
          <w:rFonts w:cs="Times New Roman"/>
          <w:szCs w:val="28"/>
        </w:rPr>
        <w:t>3.13. Решение конкурсной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887B68" w:rsidRPr="00887B68" w:rsidRDefault="00887B68" w:rsidP="00887B68">
      <w:pPr>
        <w:jc w:val="both"/>
        <w:rPr>
          <w:rFonts w:cs="Times New Roman"/>
          <w:szCs w:val="28"/>
        </w:rPr>
      </w:pPr>
      <w:r w:rsidRPr="00887B68">
        <w:rPr>
          <w:rFonts w:cs="Times New Roman"/>
          <w:szCs w:val="28"/>
        </w:rPr>
        <w:t>- дата, время и место проведения рассмотрения заявок;</w:t>
      </w:r>
    </w:p>
    <w:p w:rsidR="00887B68" w:rsidRPr="00887B68" w:rsidRDefault="00887B68" w:rsidP="00887B68">
      <w:pPr>
        <w:jc w:val="both"/>
        <w:rPr>
          <w:rFonts w:cs="Times New Roman"/>
          <w:szCs w:val="28"/>
        </w:rPr>
      </w:pPr>
      <w:r w:rsidRPr="00887B68">
        <w:rPr>
          <w:rFonts w:cs="Times New Roman"/>
          <w:szCs w:val="28"/>
        </w:rPr>
        <w:t>- дата, время и место оценки заявок;</w:t>
      </w:r>
    </w:p>
    <w:p w:rsidR="00887B68" w:rsidRPr="00887B68" w:rsidRDefault="00887B68" w:rsidP="00887B68">
      <w:pPr>
        <w:jc w:val="both"/>
        <w:rPr>
          <w:rFonts w:cs="Times New Roman"/>
          <w:szCs w:val="28"/>
        </w:rPr>
      </w:pPr>
      <w:r w:rsidRPr="00887B68">
        <w:rPr>
          <w:rFonts w:cs="Times New Roman"/>
          <w:szCs w:val="28"/>
        </w:rPr>
        <w:t>- информация об участниках конкурса, заявки которых были рассмотрены;</w:t>
      </w:r>
    </w:p>
    <w:p w:rsidR="00887B68" w:rsidRPr="00887B68" w:rsidRDefault="00887B68" w:rsidP="00887B68">
      <w:pPr>
        <w:jc w:val="both"/>
        <w:rPr>
          <w:rFonts w:cs="Times New Roman"/>
          <w:szCs w:val="28"/>
        </w:rPr>
      </w:pPr>
      <w:r w:rsidRPr="00887B68">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887B68" w:rsidRPr="00887B68" w:rsidRDefault="00887B68" w:rsidP="00887B68">
      <w:pPr>
        <w:jc w:val="both"/>
        <w:rPr>
          <w:rFonts w:cs="Times New Roman"/>
          <w:szCs w:val="28"/>
        </w:rPr>
      </w:pPr>
      <w:r w:rsidRPr="00887B68">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887B68" w:rsidRPr="00887B68" w:rsidRDefault="00887B68" w:rsidP="00887B68">
      <w:pPr>
        <w:jc w:val="both"/>
        <w:rPr>
          <w:rFonts w:cs="Times New Roman"/>
          <w:szCs w:val="28"/>
        </w:rPr>
      </w:pPr>
      <w:r w:rsidRPr="00887B68">
        <w:rPr>
          <w:rFonts w:cs="Times New Roman"/>
          <w:szCs w:val="28"/>
        </w:rPr>
        <w:t>- наименование получателя (получателей) гранта, с которым заключается соглашение, и размер предоставляемого ему гранта.</w:t>
      </w:r>
    </w:p>
    <w:p w:rsidR="00887B68" w:rsidRPr="00887B68" w:rsidRDefault="00887B68" w:rsidP="00887B68">
      <w:pPr>
        <w:jc w:val="both"/>
        <w:rPr>
          <w:rFonts w:cs="Times New Roman"/>
          <w:szCs w:val="28"/>
        </w:rPr>
      </w:pPr>
      <w:r w:rsidRPr="00887B68">
        <w:rPr>
          <w:rFonts w:cs="Times New Roman"/>
          <w:szCs w:val="28"/>
        </w:rPr>
        <w:t>Итоговый протокол подписывается председателем конкурсной комиссии и секретарем не позднее 3 рабочих дней с момента заседания. Итоговый протокол заседания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887B68" w:rsidRPr="00887B68" w:rsidRDefault="00887B68" w:rsidP="00887B68">
      <w:pPr>
        <w:jc w:val="both"/>
        <w:rPr>
          <w:rFonts w:cs="Times New Roman"/>
          <w:szCs w:val="28"/>
        </w:rPr>
      </w:pPr>
      <w:r w:rsidRPr="00887B68">
        <w:rPr>
          <w:rFonts w:cs="Times New Roman"/>
          <w:szCs w:val="28"/>
        </w:rPr>
        <w:t>3.14.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вторым пункта 3.12 данного раздела Порядка.</w:t>
      </w:r>
    </w:p>
    <w:p w:rsidR="00887B68" w:rsidRPr="00887B68" w:rsidRDefault="00887B68" w:rsidP="00887B68">
      <w:pPr>
        <w:jc w:val="both"/>
        <w:rPr>
          <w:rFonts w:cs="Times New Roman"/>
          <w:szCs w:val="28"/>
        </w:rPr>
      </w:pPr>
      <w:r w:rsidRPr="00887B68">
        <w:rPr>
          <w:rFonts w:cs="Times New Roman"/>
          <w:szCs w:val="28"/>
        </w:rPr>
        <w:t xml:space="preserve">3.15. При принятии решения об отказе в предоставлении гранта </w:t>
      </w:r>
      <w:r w:rsidRPr="00887B68">
        <w:rPr>
          <w:rFonts w:cs="Times New Roman"/>
          <w:szCs w:val="28"/>
        </w:rPr>
        <w:br/>
        <w:t>ДАПКиПР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887B68" w:rsidRPr="00887B68" w:rsidRDefault="00887B68" w:rsidP="00887B68">
      <w:pPr>
        <w:jc w:val="both"/>
        <w:rPr>
          <w:rFonts w:cs="Times New Roman"/>
          <w:szCs w:val="28"/>
        </w:rPr>
      </w:pPr>
      <w:r w:rsidRPr="00887B68">
        <w:rPr>
          <w:rFonts w:cs="Times New Roman"/>
          <w:szCs w:val="28"/>
        </w:rPr>
        <w:t>3.16. 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грантов в текущем году.</w:t>
      </w:r>
    </w:p>
    <w:p w:rsidR="00887B68" w:rsidRPr="00887B68" w:rsidRDefault="00887B68" w:rsidP="00887B68">
      <w:pPr>
        <w:jc w:val="both"/>
        <w:rPr>
          <w:rFonts w:cs="Times New Roman"/>
          <w:szCs w:val="28"/>
        </w:rPr>
      </w:pPr>
      <w:r w:rsidRPr="00887B68">
        <w:rPr>
          <w:rFonts w:cs="Times New Roman"/>
          <w:szCs w:val="28"/>
        </w:rPr>
        <w:t xml:space="preserve">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гранта предоставляются заявителям, чьи заявки набрали наибольшее количество баллов. </w:t>
      </w:r>
    </w:p>
    <w:p w:rsidR="00887B68" w:rsidRPr="00887B68" w:rsidRDefault="00887B68" w:rsidP="00887B68">
      <w:pPr>
        <w:jc w:val="both"/>
        <w:rPr>
          <w:rFonts w:cs="Times New Roman"/>
          <w:szCs w:val="28"/>
        </w:rPr>
      </w:pPr>
      <w:r w:rsidRPr="00887B68">
        <w:rPr>
          <w:rFonts w:cs="Times New Roman"/>
          <w:szCs w:val="28"/>
        </w:rPr>
        <w:t>Заявителю, чья заявка набрала наименьшее количество баллов, грант предоставляется исходя из остатка лимитов бюджетных обязательств.</w:t>
      </w:r>
    </w:p>
    <w:p w:rsidR="00887B68" w:rsidRPr="00887B68" w:rsidRDefault="00887B68" w:rsidP="00887B68">
      <w:pPr>
        <w:jc w:val="both"/>
        <w:rPr>
          <w:rFonts w:cs="Times New Roman"/>
          <w:szCs w:val="28"/>
        </w:rPr>
      </w:pPr>
      <w:r w:rsidRPr="00887B68">
        <w:rPr>
          <w:rFonts w:cs="Times New Roman"/>
          <w:szCs w:val="28"/>
        </w:rPr>
        <w:t>При наличии заявителей с равным количеством баллов распределение гранта осуществляется в порядке очередности подачи заявки в ДАПКиПР.</w:t>
      </w:r>
    </w:p>
    <w:p w:rsidR="00887B68" w:rsidRPr="00887B68" w:rsidRDefault="00887B68" w:rsidP="00887B68">
      <w:pPr>
        <w:jc w:val="both"/>
        <w:rPr>
          <w:rFonts w:cs="Times New Roman"/>
          <w:szCs w:val="28"/>
        </w:rPr>
      </w:pPr>
      <w:r w:rsidRPr="00887B68">
        <w:rPr>
          <w:rFonts w:cs="Times New Roman"/>
          <w:szCs w:val="28"/>
        </w:rPr>
        <w:t>3.17. Перечень заявителей, в отношении которых конкурсной комиссией принято решение о предоставлении гранта,</w:t>
      </w:r>
      <w:r w:rsidRPr="00887B68" w:rsidDel="008E68FF">
        <w:rPr>
          <w:rFonts w:cs="Times New Roman"/>
          <w:szCs w:val="28"/>
        </w:rPr>
        <w:t xml:space="preserve"> </w:t>
      </w:r>
      <w:r w:rsidRPr="00887B68">
        <w:rPr>
          <w:rFonts w:cs="Times New Roman"/>
          <w:szCs w:val="28"/>
        </w:rPr>
        <w:t xml:space="preserve">не позднее 5 рабочих дней после подписания итогового протокола утверждается приказом ДАПКиПР. </w:t>
      </w:r>
    </w:p>
    <w:p w:rsidR="00887B68" w:rsidRPr="00887B68" w:rsidRDefault="00887B68" w:rsidP="00887B68">
      <w:pPr>
        <w:jc w:val="both"/>
        <w:rPr>
          <w:rFonts w:cs="Times New Roman"/>
          <w:szCs w:val="28"/>
        </w:rPr>
      </w:pPr>
      <w:r w:rsidRPr="00887B68">
        <w:rPr>
          <w:rFonts w:cs="Times New Roman"/>
          <w:spacing w:val="-2"/>
          <w:szCs w:val="28"/>
        </w:rPr>
        <w:t>3.18. В течение 45 рабочих дней после подписания итогового протокола ДАПКиПР заключает с получателем гранта соглашение по типовой форме, утвержденной приказом Министерства финансов Российской Федерации</w:t>
      </w:r>
      <w:r w:rsidRPr="00887B68">
        <w:rPr>
          <w:rFonts w:cs="Times New Roman"/>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887B68" w:rsidRPr="00887B68" w:rsidRDefault="00887B68" w:rsidP="00887B68">
      <w:pPr>
        <w:jc w:val="both"/>
        <w:rPr>
          <w:rFonts w:cs="Times New Roman"/>
          <w:szCs w:val="28"/>
        </w:rPr>
      </w:pPr>
      <w:r w:rsidRPr="00887B68">
        <w:rPr>
          <w:rFonts w:cs="Times New Roman"/>
          <w:szCs w:val="28"/>
        </w:rPr>
        <w:t xml:space="preserve">Соглашение заключается в государственной интегрированной информационной системе управления общественными финансами «Электронный бюджет». </w:t>
      </w:r>
    </w:p>
    <w:p w:rsidR="00887B68" w:rsidRPr="00887B68" w:rsidRDefault="00887B68" w:rsidP="00887B68">
      <w:pPr>
        <w:jc w:val="both"/>
        <w:rPr>
          <w:rFonts w:eastAsia="Calibri" w:cs="Times New Roman"/>
          <w:szCs w:val="28"/>
        </w:rPr>
      </w:pPr>
      <w:r w:rsidRPr="00887B68">
        <w:rPr>
          <w:rFonts w:cs="Times New Roman"/>
          <w:szCs w:val="28"/>
        </w:rPr>
        <w:t xml:space="preserve">Соглашение должно содержать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 реквизиты для перечисления гранта, а также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887B68">
        <w:rPr>
          <w:rFonts w:cs="Times New Roman"/>
          <w:spacing w:val="-6"/>
          <w:szCs w:val="28"/>
        </w:rPr>
        <w:t xml:space="preserve">на осуществление в отношении них </w:t>
      </w:r>
      <w:r w:rsidRPr="00887B68">
        <w:rPr>
          <w:rFonts w:cs="Times New Roman"/>
          <w:szCs w:val="28"/>
        </w:rPr>
        <w:t xml:space="preserve">ДАПКиПР </w:t>
      </w:r>
      <w:r w:rsidRPr="00887B68">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r w:rsidRPr="00887B68">
        <w:rPr>
          <w:rFonts w:cs="Times New Roman"/>
          <w:szCs w:val="28"/>
        </w:rPr>
        <w:t xml:space="preserve">. </w:t>
      </w:r>
    </w:p>
    <w:p w:rsidR="00887B68" w:rsidRPr="00887B68" w:rsidRDefault="00887B68" w:rsidP="00887B68">
      <w:pPr>
        <w:jc w:val="both"/>
        <w:rPr>
          <w:rFonts w:cs="Times New Roman"/>
          <w:szCs w:val="28"/>
        </w:rPr>
      </w:pPr>
      <w:r w:rsidRPr="00887B68">
        <w:rPr>
          <w:rFonts w:cs="Times New Roman"/>
          <w:szCs w:val="28"/>
        </w:rPr>
        <w:t>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w:t>
      </w:r>
    </w:p>
    <w:p w:rsidR="00887B68" w:rsidRPr="00887B68" w:rsidRDefault="00887B68" w:rsidP="00887B68">
      <w:pPr>
        <w:jc w:val="both"/>
        <w:rPr>
          <w:rFonts w:cs="Times New Roman"/>
          <w:spacing w:val="-2"/>
          <w:szCs w:val="28"/>
        </w:rPr>
      </w:pPr>
      <w:r w:rsidRPr="00887B68">
        <w:rPr>
          <w:rFonts w:cs="Times New Roman"/>
          <w:szCs w:val="28"/>
        </w:rPr>
        <w:t>Дополнительные соглашения являются неотъемлемой частью соглашения.</w:t>
      </w:r>
    </w:p>
    <w:p w:rsidR="00887B68" w:rsidRPr="00887B68" w:rsidRDefault="00887B68" w:rsidP="00887B68">
      <w:pPr>
        <w:jc w:val="both"/>
        <w:rPr>
          <w:rFonts w:cs="Times New Roman"/>
          <w:szCs w:val="28"/>
        </w:rPr>
      </w:pPr>
      <w:r w:rsidRPr="00887B68">
        <w:rPr>
          <w:rFonts w:cs="Times New Roman"/>
          <w:color w:val="000000"/>
          <w:szCs w:val="28"/>
        </w:rPr>
        <w:t>В</w:t>
      </w:r>
      <w:r w:rsidRPr="00887B68">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отражаются в соглашении.</w:t>
      </w:r>
    </w:p>
    <w:p w:rsidR="00887B68" w:rsidRPr="00887B68" w:rsidRDefault="00887B68" w:rsidP="00887B68">
      <w:pPr>
        <w:jc w:val="both"/>
        <w:rPr>
          <w:rFonts w:cs="Times New Roman"/>
          <w:szCs w:val="28"/>
          <w:lang w:eastAsia="ru-RU"/>
        </w:rPr>
      </w:pPr>
      <w:r w:rsidRPr="00887B68">
        <w:rPr>
          <w:rFonts w:eastAsia="Calibri" w:cs="Times New Roman"/>
          <w:szCs w:val="28"/>
        </w:rPr>
        <w:t xml:space="preserve">3.19. </w:t>
      </w:r>
      <w:r w:rsidRPr="00887B68">
        <w:rPr>
          <w:rFonts w:cs="Times New Roman"/>
          <w:szCs w:val="28"/>
          <w:lang w:eastAsia="ru-RU"/>
        </w:rPr>
        <w:t xml:space="preserve">В случае неподписания соглашения получателем гранта в срок, указанный в пункте 3.18 данного раздела Порядка, заявитель в реестр </w:t>
      </w:r>
      <w:r w:rsidRPr="00887B68">
        <w:rPr>
          <w:rFonts w:cs="Times New Roman"/>
          <w:szCs w:val="28"/>
        </w:rPr>
        <w:t>предоставления бюджетных средств</w:t>
      </w:r>
      <w:r w:rsidRPr="00887B68">
        <w:rPr>
          <w:rFonts w:cs="Times New Roman"/>
          <w:szCs w:val="28"/>
          <w:lang w:eastAsia="ru-RU"/>
        </w:rPr>
        <w:t xml:space="preserve"> не включается, грант ему не предоставляется.</w:t>
      </w:r>
    </w:p>
    <w:p w:rsidR="00887B68" w:rsidRPr="00887B68" w:rsidRDefault="00887B68" w:rsidP="00887B68">
      <w:pPr>
        <w:jc w:val="both"/>
        <w:rPr>
          <w:rFonts w:cs="Times New Roman"/>
          <w:szCs w:val="28"/>
          <w:lang w:eastAsia="ru-RU"/>
        </w:rPr>
      </w:pPr>
      <w:r w:rsidRPr="00887B68">
        <w:rPr>
          <w:rFonts w:cs="Times New Roman"/>
          <w:szCs w:val="28"/>
        </w:rPr>
        <w:t xml:space="preserve">3.20. В течение 46 рабочих дней после подписания итогового протокола ДАПКиПР составляет реестр предоставления бюджетных средств по форме согласно приложению 5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r w:rsidRPr="00887B68">
        <w:rPr>
          <w:rFonts w:cs="Times New Roman"/>
          <w:szCs w:val="28"/>
          <w:lang w:eastAsia="ru-RU"/>
        </w:rPr>
        <w:t xml:space="preserve">Грант перечисляется в срок, не превышающий 15 рабочих дней </w:t>
      </w:r>
      <w:r w:rsidRPr="00887B68">
        <w:rPr>
          <w:rFonts w:cs="Times New Roman"/>
          <w:szCs w:val="28"/>
        </w:rPr>
        <w:t xml:space="preserve">с даты заключения соглашения, </w:t>
      </w:r>
      <w:r w:rsidRPr="00887B68">
        <w:rPr>
          <w:rFonts w:cs="Times New Roman"/>
          <w:szCs w:val="28"/>
          <w:lang w:eastAsia="ru-RU"/>
        </w:rPr>
        <w:t>в пределах утвержденного кассового плана расходов областного бюджета.</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rPr>
        <w:t xml:space="preserve">Грант в форме субсидии </w:t>
      </w:r>
      <w:r w:rsidRPr="00887B68">
        <w:rPr>
          <w:rFonts w:cs="Times New Roman"/>
          <w:szCs w:val="28"/>
          <w:lang w:eastAsia="ru-RU"/>
        </w:rPr>
        <w:t>перечисляется на лицевые счета, открытые в территориальных отделениях Управления Федерального казначейства по Ярославской области.</w:t>
      </w:r>
      <w:r w:rsidRPr="00887B68">
        <w:rPr>
          <w:rFonts w:cs="Times New Roman"/>
          <w:szCs w:val="28"/>
        </w:rPr>
        <w:t xml:space="preserve"> Территориальные отделения Управления Федерального казначейства по Ярославской области в срок </w:t>
      </w:r>
      <w:r w:rsidRPr="00887B68">
        <w:rPr>
          <w:rFonts w:cs="Times New Roman"/>
          <w:szCs w:val="28"/>
          <w:lang w:eastAsia="ru-RU"/>
        </w:rPr>
        <w:t>не позднее второго рабочего дня после представления получателями грантов документов, подтверждающих целевое использование гранта, дают разрешение на расходование гранта.</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rPr>
        <w:t>3.21. </w:t>
      </w:r>
      <w:r w:rsidRPr="00887B68">
        <w:rPr>
          <w:rFonts w:cs="Times New Roman"/>
          <w:szCs w:val="28"/>
          <w:lang w:eastAsia="ru-RU"/>
        </w:rPr>
        <w:t>В период использования гранта план расходов может быть изменен.</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szCs w:val="28"/>
          <w:lang w:eastAsia="ru-RU"/>
        </w:rPr>
        <w:t xml:space="preserve">Изменение плана расходов в пределах предоставленного гранта </w:t>
      </w:r>
      <w:r w:rsidRPr="00887B68">
        <w:rPr>
          <w:rFonts w:eastAsia="Calibri" w:cs="Times New Roman"/>
          <w:szCs w:val="28"/>
        </w:rPr>
        <w:t>возможно с соблюдением отраслевого направления проекта и подлежит согласованию с конкурсной комиссией.</w:t>
      </w:r>
    </w:p>
    <w:p w:rsidR="00887B68" w:rsidRPr="00887B68" w:rsidRDefault="00887B68" w:rsidP="00887B68">
      <w:pPr>
        <w:jc w:val="both"/>
        <w:rPr>
          <w:rFonts w:eastAsia="Calibri" w:cs="Times New Roman"/>
          <w:szCs w:val="28"/>
        </w:rPr>
      </w:pPr>
      <w:r w:rsidRPr="00887B68">
        <w:rPr>
          <w:rFonts w:eastAsia="Calibri" w:cs="Times New Roman"/>
          <w:szCs w:val="28"/>
        </w:rPr>
        <w:t>Для внесения указанных изменений получатель гранта обращается в конкурсную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w:t>
      </w:r>
    </w:p>
    <w:p w:rsidR="00887B68" w:rsidRPr="00887B68" w:rsidRDefault="00887B68" w:rsidP="00887B68">
      <w:pPr>
        <w:jc w:val="both"/>
        <w:rPr>
          <w:rFonts w:cs="Times New Roman"/>
          <w:spacing w:val="-4"/>
          <w:szCs w:val="28"/>
        </w:rPr>
      </w:pPr>
      <w:r w:rsidRPr="00887B68">
        <w:rPr>
          <w:rFonts w:cs="Times New Roman"/>
          <w:spacing w:val="-4"/>
          <w:szCs w:val="28"/>
        </w:rPr>
        <w:t>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пункте 2.5 раздела 2 Порядка, и отраслевому направлению проекта.</w:t>
      </w:r>
    </w:p>
    <w:p w:rsidR="00887B68" w:rsidRPr="00887B68" w:rsidRDefault="00887B68" w:rsidP="00887B68">
      <w:pPr>
        <w:widowControl w:val="0"/>
        <w:autoSpaceDE w:val="0"/>
        <w:autoSpaceDN w:val="0"/>
        <w:jc w:val="both"/>
        <w:rPr>
          <w:rFonts w:cs="Times New Roman"/>
          <w:szCs w:val="28"/>
          <w:lang w:eastAsia="ru-RU"/>
        </w:rPr>
      </w:pPr>
      <w:r w:rsidRPr="00887B68">
        <w:rPr>
          <w:rFonts w:eastAsia="Calibri" w:cs="Times New Roman"/>
          <w:szCs w:val="28"/>
        </w:rPr>
        <w:t>3.22. </w:t>
      </w:r>
      <w:r w:rsidRPr="00887B68">
        <w:rPr>
          <w:rFonts w:cs="Times New Roman"/>
          <w:szCs w:val="28"/>
        </w:rPr>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w:t>
      </w:r>
      <w:r w:rsidRPr="00887B68">
        <w:rPr>
          <w:rFonts w:eastAsia="Calibri" w:cs="Times New Roman"/>
          <w:szCs w:val="28"/>
        </w:rPr>
        <w:t>получатель гранта</w:t>
      </w:r>
      <w:r w:rsidRPr="00887B68">
        <w:rPr>
          <w:rFonts w:cs="Times New Roman"/>
          <w:szCs w:val="28"/>
        </w:rPr>
        <w:t xml:space="preserve"> может обратиться в конкурсную комиссию с заявлением </w:t>
      </w:r>
      <w:r w:rsidRPr="00887B68">
        <w:rPr>
          <w:rFonts w:cs="Times New Roman"/>
          <w:spacing w:val="-4"/>
          <w:szCs w:val="28"/>
        </w:rPr>
        <w:t>о внесении изменений в план расходов</w:t>
      </w:r>
      <w:r w:rsidRPr="00887B68">
        <w:rPr>
          <w:rFonts w:cs="Times New Roman"/>
          <w:szCs w:val="28"/>
        </w:rPr>
        <w:t xml:space="preserve">. Указанное заявление подается и рассматривается конкурсной комиссией в соответствии с пунктом 3.21 данного раздела Порядка. При принятии конкурсной комиссией </w:t>
      </w:r>
      <w:r w:rsidRPr="00887B68">
        <w:rPr>
          <w:rFonts w:cs="Times New Roman"/>
          <w:spacing w:val="-4"/>
          <w:szCs w:val="28"/>
        </w:rPr>
        <w:t xml:space="preserve">решения об отказе в согласовании изменений в план расходов </w:t>
      </w:r>
      <w:r w:rsidRPr="00887B68">
        <w:rPr>
          <w:rFonts w:cs="Times New Roman"/>
          <w:szCs w:val="28"/>
        </w:rPr>
        <w:t>сумма, превышающая расходы, указанные в плане расходов, подлежит возврату в областной бюджет.</w:t>
      </w:r>
    </w:p>
    <w:p w:rsidR="00887B68" w:rsidRPr="00887B68" w:rsidRDefault="00887B68" w:rsidP="00887B68">
      <w:pPr>
        <w:jc w:val="both"/>
        <w:rPr>
          <w:rFonts w:cs="Times New Roman"/>
          <w:szCs w:val="28"/>
        </w:rPr>
      </w:pPr>
      <w:r w:rsidRPr="00887B68">
        <w:rPr>
          <w:rFonts w:cs="Times New Roman"/>
          <w:spacing w:val="-4"/>
          <w:szCs w:val="28"/>
        </w:rPr>
        <w:t>3.22. </w:t>
      </w:r>
      <w:r w:rsidRPr="00887B68">
        <w:rPr>
          <w:rFonts w:cs="Times New Roman"/>
          <w:szCs w:val="28"/>
        </w:rPr>
        <w:t xml:space="preserve">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w:t>
      </w:r>
      <w:r w:rsidRPr="00887B68">
        <w:rPr>
          <w:rFonts w:eastAsia="Calibri" w:cs="Times New Roman"/>
          <w:szCs w:val="28"/>
        </w:rPr>
        <w:t>получатель гранта</w:t>
      </w:r>
      <w:r w:rsidRPr="00887B68">
        <w:rPr>
          <w:rFonts w:cs="Times New Roman"/>
          <w:szCs w:val="28"/>
        </w:rPr>
        <w:t xml:space="preserve"> может обратиться в конкурсную комиссию с заявлением </w:t>
      </w:r>
      <w:r w:rsidRPr="00887B68">
        <w:rPr>
          <w:rFonts w:cs="Times New Roman"/>
          <w:spacing w:val="-4"/>
          <w:szCs w:val="28"/>
        </w:rPr>
        <w:t>о внесении изменений в план расходов</w:t>
      </w:r>
      <w:r w:rsidRPr="00887B68">
        <w:rPr>
          <w:rFonts w:cs="Times New Roman"/>
          <w:szCs w:val="28"/>
        </w:rPr>
        <w:t xml:space="preserve">. Указанное заявление подается и рассматривается конкурсной комиссией в соответствии с пунктом 3.21 данного раздела Порядка. При принятии конкурсной комиссией </w:t>
      </w:r>
      <w:r w:rsidRPr="00887B68">
        <w:rPr>
          <w:rFonts w:cs="Times New Roman"/>
          <w:spacing w:val="-4"/>
          <w:szCs w:val="28"/>
        </w:rPr>
        <w:t xml:space="preserve">решения об отказе в согласовании изменений в план расходов </w:t>
      </w:r>
      <w:r w:rsidRPr="00887B68">
        <w:rPr>
          <w:rFonts w:cs="Times New Roman"/>
          <w:szCs w:val="28"/>
        </w:rPr>
        <w:t xml:space="preserve">недостающую сумму </w:t>
      </w:r>
      <w:r w:rsidRPr="00887B68">
        <w:rPr>
          <w:rFonts w:eastAsia="Calibri" w:cs="Times New Roman"/>
          <w:szCs w:val="28"/>
        </w:rPr>
        <w:t>получатель гранта</w:t>
      </w:r>
      <w:r w:rsidRPr="00887B68">
        <w:rPr>
          <w:rFonts w:cs="Times New Roman"/>
          <w:szCs w:val="28"/>
        </w:rPr>
        <w:t xml:space="preserve"> должен внести за счет собственных средств.</w:t>
      </w:r>
    </w:p>
    <w:p w:rsidR="00887B68" w:rsidRPr="00887B68" w:rsidRDefault="00887B68" w:rsidP="00887B68">
      <w:pPr>
        <w:jc w:val="both"/>
        <w:rPr>
          <w:rFonts w:eastAsia="Calibri" w:cs="Times New Roman"/>
          <w:szCs w:val="28"/>
        </w:rPr>
      </w:pPr>
      <w:r w:rsidRPr="00887B68">
        <w:rPr>
          <w:rFonts w:eastAsia="Calibri" w:cs="Times New Roman"/>
          <w:szCs w:val="28"/>
        </w:rPr>
        <w:t>3.25. Срок рассмотрения конкурсной комиссией заявлений о внесении изменений в план расходов составляет не более 10 рабочих дней с момента поступления таких заявлений в конкурсную комиссию.</w:t>
      </w:r>
    </w:p>
    <w:p w:rsidR="00887B68" w:rsidRPr="00887B68" w:rsidRDefault="00887B68" w:rsidP="00887B68">
      <w:pPr>
        <w:jc w:val="both"/>
        <w:rPr>
          <w:rFonts w:cs="Times New Roman"/>
          <w:szCs w:val="28"/>
        </w:rPr>
      </w:pPr>
      <w:r w:rsidRPr="00887B68">
        <w:rPr>
          <w:rFonts w:cs="Times New Roman"/>
          <w:szCs w:val="28"/>
        </w:rPr>
        <w:t xml:space="preserve">3.26. В случае недостижения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недостижения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 заявлением о внесении изменений в плановые показатели деятельности с приложением актуализированного проекта предприятия. Конкурсная комиссия рассматривает такое заявление и принимает решение о согласовании (об отказе в согласовании) изменений в плановые показатели деятельности. </w:t>
      </w:r>
      <w:r w:rsidRPr="00887B68">
        <w:rPr>
          <w:rFonts w:cs="Times New Roman"/>
          <w:color w:val="000000" w:themeColor="text1"/>
          <w:szCs w:val="28"/>
        </w:rPr>
        <w:t xml:space="preserve">Решение об отказе в согласовании изменений </w:t>
      </w:r>
      <w:r w:rsidRPr="00887B68">
        <w:rPr>
          <w:rFonts w:cs="Times New Roman"/>
          <w:szCs w:val="28"/>
        </w:rPr>
        <w:t xml:space="preserve">в плановые показатели деятельности </w:t>
      </w:r>
      <w:r w:rsidRPr="00887B68">
        <w:rPr>
          <w:rFonts w:cs="Times New Roman"/>
          <w:color w:val="000000" w:themeColor="text1"/>
          <w:szCs w:val="28"/>
        </w:rPr>
        <w:t>принимается, если недостижение плановых показателей деятельности не вызвано наступлением обстоятельств непреодолимой силы.</w:t>
      </w:r>
      <w:r w:rsidRPr="00887B68">
        <w:rPr>
          <w:rFonts w:cs="Times New Roman"/>
          <w:szCs w:val="28"/>
        </w:rPr>
        <w:t xml:space="preserve"> При принятии конкурсной комиссией решения об отказе в согласовании изменений в плановые показатели деятельности ДАПКиПР осуществляет расчет средств, подлежащих возврату в областной бюджет, а получатель гранта обязан осуществить возврат гранта в соответствии с пунктом 5.3 раздела 5 Порядка.</w:t>
      </w:r>
    </w:p>
    <w:p w:rsidR="00887B68" w:rsidRPr="00887B68" w:rsidRDefault="00887B68" w:rsidP="00887B68">
      <w:pPr>
        <w:widowControl w:val="0"/>
        <w:autoSpaceDE w:val="0"/>
        <w:autoSpaceDN w:val="0"/>
        <w:jc w:val="both"/>
        <w:rPr>
          <w:rFonts w:cs="Times New Roman"/>
          <w:szCs w:val="28"/>
          <w:lang w:eastAsia="ru-RU"/>
        </w:rPr>
      </w:pPr>
      <w:r w:rsidRPr="00887B68">
        <w:rPr>
          <w:rFonts w:cs="Times New Roman"/>
          <w:color w:val="000000"/>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p>
    <w:p w:rsidR="00887B68" w:rsidRPr="00887B68" w:rsidRDefault="00887B68" w:rsidP="00887B68">
      <w:pPr>
        <w:autoSpaceDE w:val="0"/>
        <w:autoSpaceDN w:val="0"/>
        <w:adjustRightInd w:val="0"/>
        <w:jc w:val="both"/>
        <w:outlineLvl w:val="1"/>
        <w:rPr>
          <w:rFonts w:cs="Times New Roman"/>
          <w:szCs w:val="28"/>
        </w:rPr>
      </w:pPr>
    </w:p>
    <w:p w:rsidR="00887B68" w:rsidRPr="00887B68" w:rsidRDefault="00887B68" w:rsidP="00887B68">
      <w:pPr>
        <w:keepNext/>
        <w:ind w:firstLine="0"/>
        <w:jc w:val="center"/>
        <w:rPr>
          <w:rFonts w:eastAsia="Calibri" w:cs="Times New Roman"/>
          <w:szCs w:val="28"/>
        </w:rPr>
      </w:pPr>
      <w:r w:rsidRPr="00887B68">
        <w:rPr>
          <w:rFonts w:eastAsia="Calibri" w:cs="Times New Roman"/>
          <w:szCs w:val="28"/>
        </w:rPr>
        <w:t>4. Порядок и сроки представления отчетности</w:t>
      </w:r>
    </w:p>
    <w:p w:rsidR="00887B68" w:rsidRPr="00887B68" w:rsidRDefault="00887B68" w:rsidP="00887B68">
      <w:pPr>
        <w:keepNext/>
        <w:ind w:firstLine="0"/>
        <w:jc w:val="both"/>
        <w:rPr>
          <w:rFonts w:cs="Times New Roman"/>
          <w:szCs w:val="20"/>
          <w:lang w:eastAsia="ru-RU"/>
        </w:rPr>
      </w:pPr>
    </w:p>
    <w:p w:rsidR="00887B68" w:rsidRPr="00887B68" w:rsidRDefault="00887B68" w:rsidP="00887B68">
      <w:pPr>
        <w:widowControl w:val="0"/>
        <w:tabs>
          <w:tab w:val="left" w:pos="0"/>
        </w:tabs>
        <w:jc w:val="both"/>
        <w:rPr>
          <w:rFonts w:cs="Times New Roman"/>
          <w:szCs w:val="28"/>
        </w:rPr>
      </w:pPr>
      <w:r w:rsidRPr="00887B68">
        <w:rPr>
          <w:rFonts w:cs="Times New Roman"/>
          <w:szCs w:val="28"/>
        </w:rPr>
        <w:t>4.1. Ежегодно до истечения срока исполнения обязательств по соглашению получатель гранта представляет в ДАПКиПР отчетность о достижении значений показателей предоставления гранта и об осуществлении расходов, источником финансового обеспечения которых является грант, по формам, определенным типовой формой соглашения, установленной Министерством финансов Российской Федерации, в государственной интегрированной информационной системе управления общественными финансами «Электронный бюджет» до 15 января года, следующего за отчетным.</w:t>
      </w:r>
    </w:p>
    <w:p w:rsidR="00887B68" w:rsidRPr="00EB4678" w:rsidRDefault="00887B68" w:rsidP="00887B68">
      <w:pPr>
        <w:widowControl w:val="0"/>
        <w:jc w:val="both"/>
        <w:rPr>
          <w:rFonts w:cs="Times New Roman"/>
          <w:szCs w:val="28"/>
          <w:rPrChange w:id="169" w:author="bokareva" w:date="2022-03-09T09:37:00Z">
            <w:rPr>
              <w:rFonts w:cs="Times New Roman"/>
              <w:szCs w:val="28"/>
            </w:rPr>
          </w:rPrChange>
        </w:rPr>
      </w:pPr>
      <w:r w:rsidRPr="00887B68">
        <w:rPr>
          <w:rFonts w:cs="Times New Roman"/>
          <w:szCs w:val="28"/>
        </w:rPr>
        <w:t>4.2. ДАПКиПР вправе устанавливать в соглашении сроки и формы представления получателем гранта дополнительной отчетности.</w:t>
      </w:r>
    </w:p>
    <w:p w:rsidR="00887B68" w:rsidRPr="00EB4678" w:rsidRDefault="00887B68" w:rsidP="00887B68">
      <w:pPr>
        <w:jc w:val="both"/>
        <w:rPr>
          <w:ins w:id="170" w:author="bokareva" w:date="2022-02-25T10:50:00Z"/>
          <w:rFonts w:cs="Times New Roman"/>
          <w:szCs w:val="28"/>
          <w:rPrChange w:id="171" w:author="bokareva" w:date="2022-03-09T09:37:00Z">
            <w:rPr>
              <w:ins w:id="172" w:author="bokareva" w:date="2022-02-25T10:50:00Z"/>
              <w:rFonts w:cs="Times New Roman"/>
              <w:szCs w:val="28"/>
              <w:lang w:val="en-US"/>
            </w:rPr>
          </w:rPrChange>
        </w:rPr>
      </w:pPr>
      <w:r w:rsidRPr="00887B68">
        <w:rPr>
          <w:rFonts w:cs="Times New Roman"/>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E61E78" w:rsidRPr="00E61E78" w:rsidDel="00E61E78" w:rsidRDefault="003F2661" w:rsidP="00887B68">
      <w:pPr>
        <w:jc w:val="both"/>
        <w:rPr>
          <w:del w:id="173" w:author="bokareva" w:date="2022-02-25T10:55:00Z"/>
          <w:rFonts w:cs="Times New Roman"/>
          <w:szCs w:val="28"/>
        </w:rPr>
      </w:pPr>
      <w:ins w:id="174" w:author="bokareva" w:date="2022-02-25T10:50:00Z">
        <w:r w:rsidRPr="003F2661">
          <w:rPr>
            <w:rFonts w:cs="Times New Roman"/>
            <w:szCs w:val="28"/>
            <w:rPrChange w:id="175" w:author="bokareva" w:date="2022-02-25T10:51:00Z">
              <w:rPr>
                <w:rFonts w:cs="Times New Roman"/>
                <w:szCs w:val="28"/>
                <w:lang w:val="en-US"/>
              </w:rPr>
            </w:rPrChange>
          </w:rPr>
          <w:t>4.</w:t>
        </w:r>
      </w:ins>
      <w:ins w:id="176" w:author="bokareva" w:date="2022-02-25T10:56:00Z">
        <w:r w:rsidR="009B5E81">
          <w:rPr>
            <w:rFonts w:cs="Times New Roman"/>
            <w:szCs w:val="28"/>
          </w:rPr>
          <w:t>4</w:t>
        </w:r>
      </w:ins>
      <w:ins w:id="177" w:author="bokareva" w:date="2022-02-25T10:50:00Z">
        <w:r w:rsidRPr="003F2661">
          <w:rPr>
            <w:rFonts w:cs="Times New Roman"/>
            <w:szCs w:val="28"/>
            <w:rPrChange w:id="178" w:author="bokareva" w:date="2022-02-25T10:51:00Z">
              <w:rPr>
                <w:rFonts w:cs="Times New Roman"/>
                <w:szCs w:val="28"/>
                <w:lang w:val="en-US"/>
              </w:rPr>
            </w:rPrChange>
          </w:rPr>
          <w:t xml:space="preserve">. </w:t>
        </w:r>
      </w:ins>
      <w:ins w:id="179" w:author="bokareva" w:date="2022-02-25T10:51:00Z">
        <w:r w:rsidR="00E61E78" w:rsidRPr="00887B68">
          <w:rPr>
            <w:rFonts w:cs="Times New Roman"/>
            <w:szCs w:val="28"/>
          </w:rPr>
          <w:t>Получатель гранта</w:t>
        </w:r>
        <w:r w:rsidRPr="003F2661">
          <w:rPr>
            <w:rFonts w:cs="Times New Roman"/>
            <w:szCs w:val="28"/>
            <w:rPrChange w:id="180" w:author="bokareva" w:date="2022-02-25T10:51:00Z">
              <w:rPr>
                <w:rFonts w:cs="Times New Roman"/>
                <w:szCs w:val="28"/>
                <w:lang w:val="en-US"/>
              </w:rPr>
            </w:rPrChange>
          </w:rPr>
          <w:t xml:space="preserve"> </w:t>
        </w:r>
        <w:r w:rsidR="00E61E78">
          <w:rPr>
            <w:rFonts w:cs="Times New Roman"/>
            <w:szCs w:val="28"/>
          </w:rPr>
          <w:t xml:space="preserve">предоставляет </w:t>
        </w:r>
      </w:ins>
      <w:ins w:id="181" w:author="bokareva" w:date="2022-02-25T10:56:00Z">
        <w:r w:rsidR="00535F20">
          <w:rPr>
            <w:rFonts w:cs="Times New Roman"/>
            <w:szCs w:val="28"/>
          </w:rPr>
          <w:t xml:space="preserve">в </w:t>
        </w:r>
        <w:r w:rsidR="00535F20" w:rsidRPr="00887B68">
          <w:rPr>
            <w:rFonts w:cs="Times New Roman"/>
            <w:szCs w:val="28"/>
          </w:rPr>
          <w:t xml:space="preserve">ДАПКиПР </w:t>
        </w:r>
      </w:ins>
      <w:ins w:id="182" w:author="bokareva" w:date="2022-02-25T10:51:00Z">
        <w:r w:rsidR="00E61E78">
          <w:rPr>
            <w:rFonts w:cs="Times New Roman"/>
            <w:szCs w:val="28"/>
          </w:rPr>
          <w:t>копии документов, подтверждающи</w:t>
        </w:r>
      </w:ins>
      <w:ins w:id="183" w:author="bokareva" w:date="2022-02-25T10:57:00Z">
        <w:r w:rsidR="0070667F">
          <w:rPr>
            <w:rFonts w:cs="Times New Roman"/>
            <w:szCs w:val="28"/>
          </w:rPr>
          <w:t>х</w:t>
        </w:r>
      </w:ins>
      <w:ins w:id="184" w:author="bokareva" w:date="2022-02-25T10:51:00Z">
        <w:r w:rsidR="00E61E78">
          <w:rPr>
            <w:rFonts w:cs="Times New Roman"/>
            <w:szCs w:val="28"/>
          </w:rPr>
          <w:t xml:space="preserve"> целевое </w:t>
        </w:r>
      </w:ins>
      <w:ins w:id="185" w:author="bokareva" w:date="2022-02-25T10:52:00Z">
        <w:r w:rsidR="00E61E78">
          <w:rPr>
            <w:rFonts w:cs="Times New Roman"/>
            <w:szCs w:val="28"/>
          </w:rPr>
          <w:t>расходование гранта</w:t>
        </w:r>
      </w:ins>
      <w:ins w:id="186" w:author="bokareva" w:date="2022-02-25T10:55:00Z">
        <w:r w:rsidR="00E61E78">
          <w:rPr>
            <w:rFonts w:cs="Times New Roman"/>
            <w:szCs w:val="28"/>
          </w:rPr>
          <w:t>.</w:t>
        </w:r>
      </w:ins>
    </w:p>
    <w:p w:rsidR="00887B68" w:rsidRPr="00887B68" w:rsidRDefault="00887B68" w:rsidP="00887B68">
      <w:pPr>
        <w:jc w:val="both"/>
        <w:rPr>
          <w:rFonts w:cs="Times New Roman"/>
          <w:szCs w:val="28"/>
        </w:rPr>
      </w:pPr>
    </w:p>
    <w:p w:rsidR="00887B68" w:rsidRPr="00887B68" w:rsidRDefault="00887B68" w:rsidP="00887B68">
      <w:pPr>
        <w:ind w:firstLine="0"/>
        <w:jc w:val="center"/>
        <w:rPr>
          <w:rFonts w:cs="Times New Roman"/>
          <w:szCs w:val="28"/>
          <w:lang w:eastAsia="ru-RU"/>
        </w:rPr>
      </w:pPr>
      <w:r w:rsidRPr="00887B68">
        <w:rPr>
          <w:rFonts w:cs="Times New Roman"/>
          <w:szCs w:val="28"/>
          <w:lang w:eastAsia="ru-RU"/>
        </w:rPr>
        <w:t>5. Результат предоставления грантов</w:t>
      </w:r>
    </w:p>
    <w:p w:rsidR="00887B68" w:rsidRPr="00887B68" w:rsidRDefault="00887B68" w:rsidP="00887B68">
      <w:pPr>
        <w:jc w:val="center"/>
        <w:rPr>
          <w:lang w:eastAsia="ru-RU"/>
        </w:rPr>
      </w:pPr>
    </w:p>
    <w:p w:rsidR="00887B68" w:rsidRPr="00887B68" w:rsidRDefault="00887B68" w:rsidP="00887B68">
      <w:pPr>
        <w:jc w:val="both"/>
        <w:rPr>
          <w:rFonts w:cs="Times New Roman"/>
          <w:szCs w:val="28"/>
          <w:lang w:eastAsia="ru-RU"/>
        </w:rPr>
      </w:pPr>
      <w:r w:rsidRPr="00887B68">
        <w:rPr>
          <w:rFonts w:cs="Times New Roman"/>
          <w:szCs w:val="28"/>
          <w:lang w:eastAsia="ru-RU"/>
        </w:rPr>
        <w:t>5.1. Результатом предоставления грантов является реализация проекта.</w:t>
      </w:r>
    </w:p>
    <w:p w:rsidR="00887B68" w:rsidRPr="00887B68" w:rsidRDefault="00887B68" w:rsidP="00887B68">
      <w:pPr>
        <w:jc w:val="both"/>
        <w:rPr>
          <w:rFonts w:cs="Times New Roman"/>
          <w:szCs w:val="28"/>
          <w:lang w:eastAsia="ru-RU"/>
        </w:rPr>
      </w:pPr>
      <w:r w:rsidRPr="00887B68">
        <w:rPr>
          <w:rFonts w:cs="Times New Roman"/>
          <w:szCs w:val="28"/>
          <w:lang w:eastAsia="ru-RU"/>
        </w:rPr>
        <w:t>5.2. Показателями результата предоставления гранта являются:</w:t>
      </w:r>
    </w:p>
    <w:p w:rsidR="00887B68" w:rsidRPr="00887B68" w:rsidRDefault="00887B68" w:rsidP="00887B68">
      <w:pPr>
        <w:jc w:val="both"/>
        <w:rPr>
          <w:rFonts w:cs="Times New Roman"/>
          <w:szCs w:val="28"/>
          <w:lang w:eastAsia="ru-RU"/>
        </w:rPr>
      </w:pPr>
      <w:r w:rsidRPr="00887B68">
        <w:rPr>
          <w:rFonts w:cs="Times New Roman"/>
          <w:szCs w:val="28"/>
          <w:lang w:eastAsia="ru-RU"/>
        </w:rPr>
        <w:t>- создание новых постоянных рабочих мест в году получения гранта;</w:t>
      </w:r>
    </w:p>
    <w:p w:rsidR="00887B68" w:rsidRPr="00887B68" w:rsidRDefault="00887B68" w:rsidP="00887B68">
      <w:pPr>
        <w:jc w:val="both"/>
        <w:rPr>
          <w:rFonts w:cs="Times New Roman"/>
          <w:szCs w:val="28"/>
          <w:lang w:eastAsia="ru-RU"/>
        </w:rPr>
      </w:pPr>
      <w:r w:rsidRPr="00887B68">
        <w:rPr>
          <w:rFonts w:cs="Times New Roman"/>
          <w:szCs w:val="28"/>
          <w:lang w:eastAsia="ru-RU"/>
        </w:rPr>
        <w:t>- прирост объема сельскохозяйственной продукции, произведенной предприятием в отчетном году, по отношению к предшествующему году.</w:t>
      </w:r>
    </w:p>
    <w:p w:rsidR="00887B68" w:rsidRPr="00887B68" w:rsidRDefault="00887B68" w:rsidP="00887B68">
      <w:pPr>
        <w:jc w:val="both"/>
        <w:rPr>
          <w:rFonts w:cs="Times New Roman"/>
          <w:szCs w:val="28"/>
          <w:lang w:eastAsia="ru-RU"/>
        </w:rPr>
      </w:pPr>
      <w:r w:rsidRPr="00887B68">
        <w:rPr>
          <w:rFonts w:cs="Times New Roman"/>
          <w:szCs w:val="28"/>
          <w:lang w:eastAsia="ru-RU"/>
        </w:rPr>
        <w:t xml:space="preserve">Значения показателя результата предоставления гранта устанавливаются соглашением на текущий финансовый год. </w:t>
      </w:r>
    </w:p>
    <w:p w:rsidR="00887B68" w:rsidRPr="00887B68" w:rsidRDefault="00887B68" w:rsidP="00887B68">
      <w:pPr>
        <w:jc w:val="both"/>
        <w:rPr>
          <w:rFonts w:cs="Times New Roman"/>
          <w:szCs w:val="28"/>
          <w:lang w:eastAsia="ru-RU"/>
        </w:rPr>
      </w:pPr>
      <w:r w:rsidRPr="00887B68">
        <w:rPr>
          <w:rFonts w:cs="Times New Roman"/>
          <w:szCs w:val="28"/>
          <w:lang w:eastAsia="ru-RU"/>
        </w:rPr>
        <w:t xml:space="preserve">Для оценки результата предоставления и эффективности использования гранта используются следующие показатели, предусмотренные соглашением: </w:t>
      </w:r>
    </w:p>
    <w:p w:rsidR="00887B68" w:rsidRPr="00887B68" w:rsidRDefault="00887B68" w:rsidP="00887B68">
      <w:pPr>
        <w:spacing w:line="276" w:lineRule="auto"/>
        <w:ind w:firstLine="0"/>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6379"/>
        <w:gridCol w:w="2126"/>
      </w:tblGrid>
      <w:tr w:rsidR="00887B68" w:rsidRPr="00887B68" w:rsidTr="008173C9">
        <w:tc>
          <w:tcPr>
            <w:tcW w:w="709" w:type="dxa"/>
          </w:tcPr>
          <w:p w:rsidR="00887B68" w:rsidRPr="00887B68" w:rsidRDefault="00887B68" w:rsidP="00887B68">
            <w:pPr>
              <w:ind w:firstLine="0"/>
              <w:jc w:val="center"/>
              <w:rPr>
                <w:rFonts w:cs="Times New Roman"/>
                <w:szCs w:val="28"/>
              </w:rPr>
            </w:pPr>
            <w:r w:rsidRPr="00887B68">
              <w:rPr>
                <w:rFonts w:cs="Times New Roman"/>
                <w:szCs w:val="28"/>
              </w:rPr>
              <w:t>№ п/п</w:t>
            </w:r>
          </w:p>
        </w:tc>
        <w:tc>
          <w:tcPr>
            <w:tcW w:w="6379" w:type="dxa"/>
          </w:tcPr>
          <w:p w:rsidR="00887B68" w:rsidRPr="00887B68" w:rsidRDefault="00887B68" w:rsidP="00887B68">
            <w:pPr>
              <w:jc w:val="center"/>
              <w:rPr>
                <w:rFonts w:cs="Times New Roman"/>
                <w:szCs w:val="28"/>
              </w:rPr>
            </w:pPr>
            <w:r w:rsidRPr="00887B68">
              <w:rPr>
                <w:rFonts w:cs="Times New Roman"/>
                <w:szCs w:val="28"/>
              </w:rPr>
              <w:t>Наименование показателя</w:t>
            </w:r>
          </w:p>
        </w:tc>
        <w:tc>
          <w:tcPr>
            <w:tcW w:w="2126" w:type="dxa"/>
          </w:tcPr>
          <w:p w:rsidR="00887B68" w:rsidRPr="00887B68" w:rsidRDefault="00887B68" w:rsidP="00887B68">
            <w:pPr>
              <w:ind w:firstLine="0"/>
              <w:jc w:val="center"/>
              <w:rPr>
                <w:rFonts w:cs="Times New Roman"/>
                <w:szCs w:val="28"/>
              </w:rPr>
            </w:pPr>
            <w:r w:rsidRPr="00887B68">
              <w:rPr>
                <w:rFonts w:cs="Times New Roman"/>
                <w:szCs w:val="28"/>
              </w:rPr>
              <w:t>Значение показателя</w:t>
            </w:r>
          </w:p>
        </w:tc>
      </w:tr>
      <w:tr w:rsidR="00887B68" w:rsidRPr="00887B68" w:rsidTr="008173C9">
        <w:tc>
          <w:tcPr>
            <w:tcW w:w="709" w:type="dxa"/>
          </w:tcPr>
          <w:p w:rsidR="00887B68" w:rsidRPr="00887B68" w:rsidRDefault="00887B68" w:rsidP="00887B68">
            <w:pPr>
              <w:ind w:firstLine="0"/>
              <w:jc w:val="center"/>
              <w:rPr>
                <w:rFonts w:cs="Times New Roman"/>
                <w:szCs w:val="28"/>
              </w:rPr>
            </w:pPr>
            <w:r w:rsidRPr="00887B68">
              <w:rPr>
                <w:rFonts w:cs="Times New Roman"/>
                <w:szCs w:val="28"/>
              </w:rPr>
              <w:t>1.</w:t>
            </w:r>
          </w:p>
        </w:tc>
        <w:tc>
          <w:tcPr>
            <w:tcW w:w="6379" w:type="dxa"/>
          </w:tcPr>
          <w:p w:rsidR="00887B68" w:rsidRPr="00887B68" w:rsidRDefault="00887B68" w:rsidP="00887B68">
            <w:pPr>
              <w:ind w:firstLine="0"/>
              <w:rPr>
                <w:rFonts w:cs="Times New Roman"/>
                <w:szCs w:val="28"/>
              </w:rPr>
            </w:pPr>
            <w:r w:rsidRPr="00887B68">
              <w:rPr>
                <w:rFonts w:cs="Times New Roman"/>
                <w:szCs w:val="28"/>
              </w:rPr>
              <w:t>Создание новых постоянных рабочих мест в году получения гранта, единиц</w:t>
            </w:r>
          </w:p>
        </w:tc>
        <w:tc>
          <w:tcPr>
            <w:tcW w:w="2126" w:type="dxa"/>
          </w:tcPr>
          <w:p w:rsidR="00887B68" w:rsidRPr="00887B68" w:rsidRDefault="00887B68" w:rsidP="00887B68">
            <w:pPr>
              <w:ind w:firstLine="0"/>
              <w:jc w:val="center"/>
              <w:rPr>
                <w:rFonts w:cs="Times New Roman"/>
                <w:szCs w:val="28"/>
              </w:rPr>
            </w:pPr>
            <w:r w:rsidRPr="00887B68">
              <w:rPr>
                <w:rFonts w:cs="Times New Roman"/>
                <w:szCs w:val="28"/>
              </w:rPr>
              <w:t>от 1 до 2</w:t>
            </w:r>
          </w:p>
        </w:tc>
      </w:tr>
      <w:tr w:rsidR="00887B68" w:rsidRPr="00887B68" w:rsidTr="008173C9">
        <w:tc>
          <w:tcPr>
            <w:tcW w:w="709" w:type="dxa"/>
          </w:tcPr>
          <w:p w:rsidR="00887B68" w:rsidRPr="00887B68" w:rsidRDefault="00887B68" w:rsidP="00887B68">
            <w:pPr>
              <w:ind w:firstLine="0"/>
              <w:jc w:val="center"/>
              <w:rPr>
                <w:rFonts w:cs="Times New Roman"/>
                <w:szCs w:val="28"/>
              </w:rPr>
            </w:pPr>
            <w:r w:rsidRPr="00887B68">
              <w:rPr>
                <w:rFonts w:cs="Times New Roman"/>
                <w:szCs w:val="28"/>
              </w:rPr>
              <w:t>2.</w:t>
            </w:r>
          </w:p>
        </w:tc>
        <w:tc>
          <w:tcPr>
            <w:tcW w:w="6379" w:type="dxa"/>
          </w:tcPr>
          <w:p w:rsidR="00887B68" w:rsidRPr="00887B68" w:rsidRDefault="00887B68" w:rsidP="00887B68">
            <w:pPr>
              <w:ind w:firstLine="0"/>
              <w:rPr>
                <w:rFonts w:cs="Times New Roman"/>
                <w:szCs w:val="28"/>
              </w:rPr>
            </w:pPr>
            <w:r w:rsidRPr="00887B68">
              <w:rPr>
                <w:rFonts w:cs="Times New Roman"/>
                <w:szCs w:val="28"/>
              </w:rPr>
              <w:t>Прирост объема сельскохозяйственной продукции, произведенной предприятием в отчетном году, по отношению к предшествующему году, процентов</w:t>
            </w:r>
          </w:p>
        </w:tc>
        <w:tc>
          <w:tcPr>
            <w:tcW w:w="2126" w:type="dxa"/>
          </w:tcPr>
          <w:p w:rsidR="00887B68" w:rsidRPr="00887B68" w:rsidRDefault="00887B68" w:rsidP="00887B68">
            <w:pPr>
              <w:ind w:firstLine="0"/>
              <w:jc w:val="center"/>
              <w:rPr>
                <w:rFonts w:cs="Times New Roman"/>
                <w:szCs w:val="28"/>
                <w:highlight w:val="yellow"/>
              </w:rPr>
            </w:pPr>
            <w:r w:rsidRPr="00887B68">
              <w:rPr>
                <w:rFonts w:cs="Times New Roman"/>
                <w:szCs w:val="28"/>
              </w:rPr>
              <w:t>6</w:t>
            </w:r>
          </w:p>
        </w:tc>
      </w:tr>
    </w:tbl>
    <w:p w:rsidR="00887B68" w:rsidRPr="00887B68" w:rsidRDefault="00887B68" w:rsidP="00887B68">
      <w:pPr>
        <w:contextualSpacing/>
        <w:jc w:val="both"/>
        <w:rPr>
          <w:rFonts w:cs="Times New Roman"/>
          <w:szCs w:val="28"/>
          <w:lang w:eastAsia="ru-RU"/>
        </w:rPr>
      </w:pPr>
    </w:p>
    <w:p w:rsidR="00887B68" w:rsidRPr="00887B68" w:rsidRDefault="00887B68" w:rsidP="00887B68">
      <w:pPr>
        <w:contextualSpacing/>
        <w:jc w:val="both"/>
        <w:rPr>
          <w:rFonts w:cs="Times New Roman"/>
          <w:szCs w:val="28"/>
        </w:rPr>
      </w:pPr>
      <w:r w:rsidRPr="00887B68">
        <w:rPr>
          <w:rFonts w:cs="Times New Roman"/>
          <w:szCs w:val="28"/>
          <w:lang w:eastAsia="ru-RU"/>
        </w:rPr>
        <w:t xml:space="preserve">5.3. </w:t>
      </w:r>
      <w:r w:rsidRPr="00887B68">
        <w:rPr>
          <w:rFonts w:cs="Times New Roman"/>
          <w:szCs w:val="28"/>
        </w:rPr>
        <w:t>В случае недостижения получателем гранта значения показателя результата предоставления гранта в срок до 01 июля года, следующего за отчетным, ДАПКиПР осуществляет расчет средств, подлежащих возврату в областной бюджет.</w:t>
      </w:r>
    </w:p>
    <w:p w:rsidR="00887B68" w:rsidRPr="00887B68" w:rsidRDefault="00887B68" w:rsidP="00887B68">
      <w:pPr>
        <w:autoSpaceDN w:val="0"/>
        <w:jc w:val="both"/>
        <w:rPr>
          <w:rFonts w:cs="Times New Roman"/>
          <w:szCs w:val="28"/>
        </w:rPr>
      </w:pPr>
      <w:r w:rsidRPr="00887B68">
        <w:rPr>
          <w:rFonts w:cs="Times New Roman"/>
          <w:szCs w:val="28"/>
        </w:rPr>
        <w:t>Объем средств, подлежащих возврату в областной бюджет (V</w:t>
      </w:r>
      <w:r w:rsidRPr="00887B68">
        <w:rPr>
          <w:rFonts w:cs="Times New Roman"/>
          <w:szCs w:val="28"/>
          <w:vertAlign w:val="subscript"/>
        </w:rPr>
        <w:t>возврата</w:t>
      </w:r>
      <w:r w:rsidRPr="00887B68">
        <w:rPr>
          <w:rFonts w:cs="Times New Roman"/>
          <w:szCs w:val="28"/>
        </w:rPr>
        <w:t>), рассчитывается по формуле:</w:t>
      </w:r>
    </w:p>
    <w:p w:rsidR="00887B68" w:rsidRPr="00887B68" w:rsidRDefault="00887B68" w:rsidP="00887B68">
      <w:pPr>
        <w:keepNext/>
        <w:autoSpaceDN w:val="0"/>
        <w:ind w:firstLine="0"/>
        <w:jc w:val="center"/>
        <w:rPr>
          <w:rFonts w:cs="Times New Roman"/>
          <w:szCs w:val="28"/>
        </w:rPr>
      </w:pPr>
      <w:r w:rsidRPr="00887B68">
        <w:rPr>
          <w:rFonts w:cs="Times New Roman"/>
          <w:szCs w:val="28"/>
        </w:rPr>
        <w:t>V</w:t>
      </w:r>
      <w:r w:rsidRPr="00887B68">
        <w:rPr>
          <w:rFonts w:cs="Times New Roman"/>
          <w:szCs w:val="28"/>
          <w:vertAlign w:val="subscript"/>
        </w:rPr>
        <w:t>возврата</w:t>
      </w:r>
      <w:r w:rsidRPr="00887B68">
        <w:rPr>
          <w:rFonts w:cs="Times New Roman"/>
          <w:szCs w:val="28"/>
        </w:rPr>
        <w:t xml:space="preserve"> = (V</w:t>
      </w:r>
      <w:r w:rsidRPr="00887B68">
        <w:rPr>
          <w:rFonts w:cs="Times New Roman"/>
          <w:szCs w:val="28"/>
          <w:vertAlign w:val="subscript"/>
        </w:rPr>
        <w:t>гранта</w:t>
      </w:r>
      <w:r w:rsidRPr="00887B68">
        <w:rPr>
          <w:rFonts w:cs="Times New Roman"/>
          <w:szCs w:val="28"/>
        </w:rPr>
        <w:t xml:space="preserve"> × k × m/n) × 0,1,</w:t>
      </w:r>
    </w:p>
    <w:p w:rsidR="00887B68" w:rsidRPr="00887B68" w:rsidRDefault="00887B68" w:rsidP="00887B68">
      <w:pPr>
        <w:keepNext/>
        <w:autoSpaceDN w:val="0"/>
        <w:ind w:firstLine="0"/>
        <w:jc w:val="center"/>
        <w:rPr>
          <w:rFonts w:cs="Times New Roman"/>
          <w:szCs w:val="28"/>
        </w:rPr>
      </w:pPr>
    </w:p>
    <w:p w:rsidR="00887B68" w:rsidRPr="00887B68" w:rsidRDefault="00887B68" w:rsidP="00887B68">
      <w:pPr>
        <w:autoSpaceDN w:val="0"/>
        <w:ind w:firstLine="0"/>
        <w:jc w:val="both"/>
        <w:rPr>
          <w:rFonts w:cs="Times New Roman"/>
          <w:szCs w:val="28"/>
        </w:rPr>
      </w:pPr>
      <w:r w:rsidRPr="00887B68">
        <w:rPr>
          <w:rFonts w:cs="Times New Roman"/>
          <w:szCs w:val="28"/>
        </w:rPr>
        <w:t>где:</w:t>
      </w:r>
    </w:p>
    <w:p w:rsidR="00887B68" w:rsidRPr="00887B68" w:rsidRDefault="00887B68" w:rsidP="00887B68">
      <w:pPr>
        <w:autoSpaceDN w:val="0"/>
        <w:jc w:val="both"/>
        <w:rPr>
          <w:rFonts w:cs="Times New Roman"/>
          <w:szCs w:val="28"/>
        </w:rPr>
      </w:pPr>
      <w:r w:rsidRPr="00887B68">
        <w:rPr>
          <w:rFonts w:cs="Times New Roman"/>
          <w:szCs w:val="28"/>
        </w:rPr>
        <w:t>V</w:t>
      </w:r>
      <w:r w:rsidRPr="00887B68">
        <w:rPr>
          <w:rFonts w:cs="Times New Roman"/>
          <w:szCs w:val="28"/>
          <w:vertAlign w:val="subscript"/>
        </w:rPr>
        <w:t>гранта</w:t>
      </w:r>
      <w:r w:rsidRPr="00887B68">
        <w:rPr>
          <w:rFonts w:cs="Times New Roman"/>
          <w:szCs w:val="28"/>
        </w:rPr>
        <w:t xml:space="preserve"> – размер гранта, предоставленного получателю гранта в отчетном финансовом году;</w:t>
      </w:r>
    </w:p>
    <w:p w:rsidR="00887B68" w:rsidRPr="00887B68" w:rsidRDefault="00887B68" w:rsidP="00887B68">
      <w:pPr>
        <w:autoSpaceDN w:val="0"/>
        <w:jc w:val="both"/>
        <w:rPr>
          <w:rFonts w:cs="Times New Roman"/>
          <w:szCs w:val="28"/>
        </w:rPr>
      </w:pPr>
      <w:r w:rsidRPr="00887B68">
        <w:rPr>
          <w:rFonts w:cs="Times New Roman"/>
          <w:szCs w:val="28"/>
        </w:rPr>
        <w:t>k – коэффициент возврата;</w:t>
      </w:r>
    </w:p>
    <w:p w:rsidR="00887B68" w:rsidRPr="00887B68" w:rsidRDefault="00887B68" w:rsidP="00887B68">
      <w:pPr>
        <w:autoSpaceDN w:val="0"/>
        <w:jc w:val="both"/>
        <w:rPr>
          <w:rFonts w:cs="Times New Roman"/>
          <w:szCs w:val="28"/>
        </w:rPr>
      </w:pPr>
      <w:r w:rsidRPr="00887B68">
        <w:rPr>
          <w:rFonts w:cs="Times New Roman"/>
          <w:szCs w:val="28"/>
        </w:rPr>
        <w:t>m – количество показателей результата предоставления гранта, по которым индекс, отражающий уровень недостижения значения i-го показателя результата предоставления гранта, имеет положительное значение;</w:t>
      </w:r>
    </w:p>
    <w:p w:rsidR="00887B68" w:rsidRPr="00887B68" w:rsidRDefault="00887B68" w:rsidP="00887B68">
      <w:pPr>
        <w:autoSpaceDN w:val="0"/>
        <w:jc w:val="both"/>
        <w:rPr>
          <w:rFonts w:cs="Times New Roman"/>
          <w:spacing w:val="-6"/>
          <w:szCs w:val="28"/>
        </w:rPr>
      </w:pPr>
      <w:r w:rsidRPr="00887B68">
        <w:rPr>
          <w:rFonts w:cs="Times New Roman"/>
          <w:spacing w:val="-6"/>
          <w:szCs w:val="28"/>
        </w:rPr>
        <w:t>n – общее количество показателей результата предоставления гранта.</w:t>
      </w:r>
    </w:p>
    <w:p w:rsidR="00887B68" w:rsidRPr="00887B68" w:rsidRDefault="00887B68" w:rsidP="00887B68">
      <w:pPr>
        <w:autoSpaceDN w:val="0"/>
        <w:jc w:val="both"/>
        <w:rPr>
          <w:rFonts w:cs="Times New Roman"/>
          <w:szCs w:val="28"/>
        </w:rPr>
      </w:pPr>
      <w:r w:rsidRPr="00887B68">
        <w:rPr>
          <w:rFonts w:cs="Times New Roman"/>
          <w:szCs w:val="28"/>
        </w:rPr>
        <w:t>Коэффициент возврата (k) рассчитывается по формуле:</w:t>
      </w:r>
    </w:p>
    <w:p w:rsidR="00887B68" w:rsidRPr="00887B68" w:rsidRDefault="00887B68" w:rsidP="00887B68">
      <w:pPr>
        <w:autoSpaceDN w:val="0"/>
        <w:jc w:val="both"/>
        <w:rPr>
          <w:rFonts w:cs="Times New Roman"/>
          <w:szCs w:val="28"/>
        </w:rPr>
      </w:pPr>
    </w:p>
    <w:p w:rsidR="00887B68" w:rsidRPr="00887B68" w:rsidRDefault="00887B68" w:rsidP="00887B68">
      <w:pPr>
        <w:autoSpaceDN w:val="0"/>
        <w:ind w:firstLine="0"/>
        <w:jc w:val="center"/>
        <w:rPr>
          <w:rFonts w:cs="Times New Roman"/>
          <w:szCs w:val="28"/>
          <w:lang w:val="en-US"/>
        </w:rPr>
      </w:pPr>
      <w:r w:rsidRPr="00887B68">
        <w:rPr>
          <w:rFonts w:cs="Times New Roman"/>
          <w:szCs w:val="28"/>
          <w:lang w:val="en-US"/>
        </w:rPr>
        <w:t>k = SUM D</w:t>
      </w:r>
      <w:r w:rsidRPr="00887B68">
        <w:rPr>
          <w:rFonts w:cs="Times New Roman"/>
          <w:szCs w:val="28"/>
          <w:vertAlign w:val="subscript"/>
          <w:lang w:val="en-US"/>
        </w:rPr>
        <w:t>i</w:t>
      </w:r>
      <w:r w:rsidRPr="00887B68">
        <w:rPr>
          <w:rFonts w:cs="Times New Roman"/>
          <w:szCs w:val="28"/>
          <w:lang w:val="en-US"/>
        </w:rPr>
        <w:t>/m,</w:t>
      </w:r>
    </w:p>
    <w:p w:rsidR="00887B68" w:rsidRPr="00887B68" w:rsidRDefault="00887B68" w:rsidP="00887B68">
      <w:pPr>
        <w:autoSpaceDN w:val="0"/>
        <w:ind w:firstLine="0"/>
        <w:jc w:val="center"/>
        <w:rPr>
          <w:rFonts w:cs="Times New Roman"/>
          <w:szCs w:val="28"/>
          <w:lang w:val="en-US"/>
        </w:rPr>
      </w:pPr>
    </w:p>
    <w:p w:rsidR="00887B68" w:rsidRPr="00887B68" w:rsidRDefault="00887B68" w:rsidP="00887B68">
      <w:pPr>
        <w:autoSpaceDN w:val="0"/>
        <w:ind w:firstLine="0"/>
        <w:jc w:val="both"/>
        <w:rPr>
          <w:rFonts w:cs="Times New Roman"/>
          <w:szCs w:val="28"/>
          <w:lang w:val="en-US"/>
        </w:rPr>
      </w:pPr>
      <w:r w:rsidRPr="00887B68">
        <w:rPr>
          <w:rFonts w:cs="Times New Roman"/>
          <w:szCs w:val="28"/>
        </w:rPr>
        <w:t>где</w:t>
      </w:r>
      <w:r w:rsidRPr="00887B68">
        <w:rPr>
          <w:rFonts w:cs="Times New Roman"/>
          <w:szCs w:val="28"/>
          <w:lang w:val="en-US"/>
        </w:rPr>
        <w:t>:</w:t>
      </w:r>
    </w:p>
    <w:p w:rsidR="00887B68" w:rsidRPr="00887B68" w:rsidRDefault="00887B68" w:rsidP="00887B68">
      <w:pPr>
        <w:autoSpaceDN w:val="0"/>
        <w:ind w:firstLine="708"/>
        <w:jc w:val="both"/>
        <w:rPr>
          <w:rFonts w:cs="Times New Roman"/>
          <w:szCs w:val="28"/>
        </w:rPr>
      </w:pPr>
      <w:r w:rsidRPr="00887B68">
        <w:rPr>
          <w:rFonts w:cs="Times New Roman"/>
          <w:szCs w:val="28"/>
        </w:rPr>
        <w:t>D</w:t>
      </w:r>
      <w:r w:rsidRPr="00887B68">
        <w:rPr>
          <w:rFonts w:cs="Times New Roman"/>
          <w:szCs w:val="28"/>
          <w:vertAlign w:val="subscript"/>
        </w:rPr>
        <w:t>i</w:t>
      </w:r>
      <w:r w:rsidRPr="00887B68">
        <w:rPr>
          <w:rFonts w:cs="Times New Roman"/>
          <w:szCs w:val="28"/>
        </w:rPr>
        <w:t xml:space="preserve"> – индекс, отражающий уровень недостижения значения i-го показателя результата предоставления гранта.</w:t>
      </w:r>
    </w:p>
    <w:p w:rsidR="00887B68" w:rsidRPr="00887B68" w:rsidRDefault="00887B68" w:rsidP="00887B68">
      <w:pPr>
        <w:autoSpaceDN w:val="0"/>
        <w:jc w:val="both"/>
        <w:rPr>
          <w:rFonts w:cs="Times New Roman"/>
          <w:szCs w:val="28"/>
        </w:rPr>
      </w:pPr>
      <w:r w:rsidRPr="00887B68">
        <w:rPr>
          <w:rFonts w:cs="Times New Roman"/>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887B68" w:rsidRPr="00887B68" w:rsidRDefault="00887B68" w:rsidP="00887B68">
      <w:pPr>
        <w:autoSpaceDN w:val="0"/>
        <w:jc w:val="both"/>
        <w:rPr>
          <w:rFonts w:cs="Times New Roman"/>
          <w:szCs w:val="28"/>
        </w:rPr>
      </w:pPr>
      <w:r w:rsidRPr="00887B68">
        <w:rPr>
          <w:rFonts w:cs="Times New Roman"/>
          <w:szCs w:val="28"/>
        </w:rPr>
        <w:t>Индекс, отражающий уровень недостижения значения i-го показателя результата предоставления гранта (Di), определяется по формуле:</w:t>
      </w:r>
    </w:p>
    <w:p w:rsidR="00887B68" w:rsidRPr="00887B68" w:rsidRDefault="00887B68" w:rsidP="00887B68">
      <w:pPr>
        <w:autoSpaceDN w:val="0"/>
        <w:jc w:val="both"/>
        <w:rPr>
          <w:rFonts w:cs="Times New Roman"/>
          <w:szCs w:val="28"/>
        </w:rPr>
      </w:pPr>
    </w:p>
    <w:p w:rsidR="00887B68" w:rsidRPr="00887B68" w:rsidRDefault="00887B68" w:rsidP="00887B68">
      <w:pPr>
        <w:autoSpaceDN w:val="0"/>
        <w:ind w:firstLine="0"/>
        <w:jc w:val="center"/>
        <w:rPr>
          <w:rFonts w:cs="Times New Roman"/>
          <w:szCs w:val="28"/>
        </w:rPr>
      </w:pPr>
      <w:r w:rsidRPr="00887B68">
        <w:rPr>
          <w:rFonts w:cs="Times New Roman"/>
          <w:szCs w:val="28"/>
        </w:rPr>
        <w:t>Di = 1 – Х</w:t>
      </w:r>
      <w:r w:rsidRPr="00887B68">
        <w:rPr>
          <w:rFonts w:cs="Times New Roman"/>
          <w:szCs w:val="28"/>
          <w:vertAlign w:val="subscript"/>
        </w:rPr>
        <w:t>ф</w:t>
      </w:r>
      <w:r w:rsidRPr="00887B68">
        <w:rPr>
          <w:rFonts w:cs="Times New Roman"/>
          <w:szCs w:val="28"/>
          <w:vertAlign w:val="subscript"/>
          <w:lang w:val="en-US"/>
        </w:rPr>
        <w:t>i</w:t>
      </w:r>
      <w:r w:rsidRPr="00887B68">
        <w:rPr>
          <w:rFonts w:cs="Times New Roman"/>
          <w:szCs w:val="28"/>
        </w:rPr>
        <w:t xml:space="preserve"> / X</w:t>
      </w:r>
      <w:r w:rsidRPr="00887B68">
        <w:rPr>
          <w:rFonts w:cs="Times New Roman"/>
          <w:szCs w:val="28"/>
          <w:vertAlign w:val="subscript"/>
        </w:rPr>
        <w:t>ni</w:t>
      </w:r>
      <w:r w:rsidRPr="00887B68">
        <w:rPr>
          <w:rFonts w:cs="Times New Roman"/>
          <w:szCs w:val="28"/>
        </w:rPr>
        <w:t>,</w:t>
      </w:r>
    </w:p>
    <w:p w:rsidR="00887B68" w:rsidRPr="00887B68" w:rsidRDefault="00887B68" w:rsidP="00887B68">
      <w:pPr>
        <w:autoSpaceDN w:val="0"/>
        <w:ind w:firstLine="0"/>
        <w:jc w:val="center"/>
        <w:rPr>
          <w:rFonts w:cs="Times New Roman"/>
          <w:szCs w:val="28"/>
        </w:rPr>
      </w:pPr>
    </w:p>
    <w:p w:rsidR="00887B68" w:rsidRPr="00887B68" w:rsidRDefault="00887B68" w:rsidP="00887B68">
      <w:pPr>
        <w:autoSpaceDN w:val="0"/>
        <w:ind w:firstLine="0"/>
        <w:jc w:val="both"/>
        <w:rPr>
          <w:rFonts w:cs="Times New Roman"/>
          <w:szCs w:val="28"/>
        </w:rPr>
      </w:pPr>
      <w:r w:rsidRPr="00887B68">
        <w:rPr>
          <w:rFonts w:cs="Times New Roman"/>
          <w:szCs w:val="28"/>
        </w:rPr>
        <w:t>где:</w:t>
      </w:r>
    </w:p>
    <w:p w:rsidR="00887B68" w:rsidRPr="00887B68" w:rsidRDefault="00887B68" w:rsidP="00887B68">
      <w:pPr>
        <w:autoSpaceDN w:val="0"/>
        <w:jc w:val="both"/>
        <w:rPr>
          <w:rFonts w:cs="Times New Roman"/>
          <w:szCs w:val="28"/>
        </w:rPr>
      </w:pPr>
      <w:r w:rsidRPr="00887B68">
        <w:rPr>
          <w:rFonts w:cs="Times New Roman"/>
          <w:szCs w:val="28"/>
        </w:rPr>
        <w:t>Х</w:t>
      </w:r>
      <w:r w:rsidRPr="00887B68">
        <w:rPr>
          <w:rFonts w:cs="Times New Roman"/>
          <w:szCs w:val="28"/>
          <w:vertAlign w:val="subscript"/>
        </w:rPr>
        <w:t>ф</w:t>
      </w:r>
      <w:r w:rsidRPr="00887B68">
        <w:rPr>
          <w:rFonts w:cs="Times New Roman"/>
          <w:szCs w:val="28"/>
          <w:vertAlign w:val="subscript"/>
          <w:lang w:val="en-US"/>
        </w:rPr>
        <w:t>i</w:t>
      </w:r>
      <w:r w:rsidRPr="00887B68">
        <w:rPr>
          <w:rFonts w:cs="Times New Roman"/>
          <w:szCs w:val="28"/>
        </w:rPr>
        <w:t xml:space="preserve"> – фактически достигнутое значение i-го показателя результата предоставления гранта на отчетную дату;</w:t>
      </w:r>
    </w:p>
    <w:p w:rsidR="00887B68" w:rsidRPr="00887B68" w:rsidRDefault="00887B68" w:rsidP="00887B68">
      <w:pPr>
        <w:autoSpaceDN w:val="0"/>
        <w:jc w:val="both"/>
        <w:rPr>
          <w:rFonts w:cs="Times New Roman"/>
          <w:szCs w:val="28"/>
        </w:rPr>
      </w:pPr>
      <w:r w:rsidRPr="00887B68">
        <w:rPr>
          <w:rFonts w:cs="Times New Roman"/>
          <w:szCs w:val="28"/>
        </w:rPr>
        <w:t>X</w:t>
      </w:r>
      <w:r w:rsidRPr="00887B68">
        <w:rPr>
          <w:rFonts w:cs="Times New Roman"/>
          <w:szCs w:val="28"/>
          <w:vertAlign w:val="subscript"/>
        </w:rPr>
        <w:t>ni</w:t>
      </w:r>
      <w:r w:rsidRPr="00887B68">
        <w:rPr>
          <w:rFonts w:cs="Times New Roman"/>
          <w:szCs w:val="28"/>
        </w:rPr>
        <w:t xml:space="preserve"> – плановое значение i-го показателя результата предоставления гранта, установленное соглашением.</w:t>
      </w:r>
    </w:p>
    <w:p w:rsidR="00887B68" w:rsidRPr="00887B68" w:rsidRDefault="00887B68" w:rsidP="00887B68">
      <w:pPr>
        <w:autoSpaceDN w:val="0"/>
        <w:jc w:val="both"/>
        <w:rPr>
          <w:rFonts w:cs="Times New Roman"/>
          <w:szCs w:val="28"/>
        </w:rPr>
      </w:pPr>
      <w:r w:rsidRPr="00887B68">
        <w:rPr>
          <w:rFonts w:cs="Times New Roman"/>
          <w:szCs w:val="28"/>
        </w:rPr>
        <w:t>В соответствии с произведенным расчетом средств, подлежащих возврату в областной бюджет, ДАПКиПР в течение 20 рабочих дней с момента выявления недостижения получателем гранта значения показателя результата предоставления гранта направляет получателю гранта письменное уведомление о возврате средств с указанием суммы, подлежащей возврату.</w:t>
      </w:r>
    </w:p>
    <w:p w:rsidR="00887B68" w:rsidRPr="00887B68" w:rsidRDefault="00887B68" w:rsidP="00887B68">
      <w:pPr>
        <w:autoSpaceDN w:val="0"/>
        <w:jc w:val="both"/>
        <w:rPr>
          <w:rFonts w:cs="Times New Roman"/>
          <w:szCs w:val="28"/>
        </w:rPr>
      </w:pPr>
      <w:r w:rsidRPr="00887B68">
        <w:rPr>
          <w:rFonts w:cs="Times New Roman"/>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887B68" w:rsidRPr="00887B68" w:rsidRDefault="00887B68" w:rsidP="00887B68">
      <w:pPr>
        <w:widowControl w:val="0"/>
        <w:autoSpaceDE w:val="0"/>
        <w:autoSpaceDN w:val="0"/>
        <w:adjustRightInd w:val="0"/>
        <w:jc w:val="both"/>
        <w:rPr>
          <w:rFonts w:cs="Times New Roman"/>
          <w:szCs w:val="28"/>
        </w:rPr>
      </w:pPr>
      <w:r w:rsidRPr="00887B68">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887B68" w:rsidRPr="00887B68" w:rsidRDefault="00887B68" w:rsidP="00887B68">
      <w:pPr>
        <w:jc w:val="center"/>
        <w:rPr>
          <w:rFonts w:cs="Times New Roman"/>
          <w:szCs w:val="28"/>
          <w:lang w:eastAsia="ru-RU"/>
        </w:rPr>
      </w:pPr>
    </w:p>
    <w:p w:rsidR="00887B68" w:rsidRPr="00887B68" w:rsidRDefault="00887B68" w:rsidP="00887B68">
      <w:pPr>
        <w:jc w:val="center"/>
        <w:rPr>
          <w:rFonts w:cs="Times New Roman"/>
          <w:szCs w:val="28"/>
          <w:lang w:eastAsia="ru-RU"/>
        </w:rPr>
      </w:pPr>
      <w:r w:rsidRPr="00887B68">
        <w:rPr>
          <w:rFonts w:cs="Times New Roman"/>
          <w:szCs w:val="28"/>
          <w:lang w:eastAsia="ru-RU"/>
        </w:rPr>
        <w:t xml:space="preserve">6. Требования об осуществлении контроля </w:t>
      </w:r>
      <w:del w:id="187" w:author="Владычек Наталья Сергеевна" w:date="2022-02-15T11:06:00Z">
        <w:r w:rsidR="008E4244" w:rsidDel="008E4244">
          <w:rPr>
            <w:rFonts w:cs="Times New Roman"/>
            <w:szCs w:val="28"/>
            <w:lang w:eastAsia="ru-RU"/>
          </w:rPr>
          <w:delText xml:space="preserve">(мотниторинга) </w:delText>
        </w:r>
      </w:del>
      <w:ins w:id="188" w:author="Владычек Наталья Сергеевна" w:date="2022-02-15T11:06:00Z">
        <w:r w:rsidR="008E4244">
          <w:rPr>
            <w:rFonts w:cs="Times New Roman"/>
            <w:szCs w:val="28"/>
            <w:lang w:eastAsia="ru-RU"/>
          </w:rPr>
          <w:t xml:space="preserve">(мониторинга) </w:t>
        </w:r>
      </w:ins>
      <w:r w:rsidRPr="00887B68">
        <w:rPr>
          <w:rFonts w:cs="Times New Roman"/>
          <w:szCs w:val="28"/>
          <w:lang w:eastAsia="ru-RU"/>
        </w:rPr>
        <w:t xml:space="preserve">за соблюдением </w:t>
      </w:r>
    </w:p>
    <w:p w:rsidR="00887B68" w:rsidRPr="00887B68" w:rsidRDefault="00887B68" w:rsidP="00887B68">
      <w:pPr>
        <w:jc w:val="center"/>
        <w:rPr>
          <w:rFonts w:cs="Times New Roman"/>
          <w:szCs w:val="28"/>
          <w:lang w:eastAsia="ru-RU"/>
        </w:rPr>
      </w:pPr>
      <w:r w:rsidRPr="00887B68">
        <w:rPr>
          <w:rFonts w:cs="Times New Roman"/>
          <w:szCs w:val="28"/>
          <w:lang w:eastAsia="ru-RU"/>
        </w:rPr>
        <w:t xml:space="preserve">условий, целей и порядка предоставления гранта </w:t>
      </w:r>
    </w:p>
    <w:p w:rsidR="00887B68" w:rsidRPr="00887B68" w:rsidRDefault="00887B68" w:rsidP="00887B68">
      <w:pPr>
        <w:jc w:val="center"/>
        <w:rPr>
          <w:rFonts w:cs="Times New Roman"/>
          <w:szCs w:val="28"/>
          <w:lang w:eastAsia="ru-RU"/>
        </w:rPr>
      </w:pPr>
      <w:r w:rsidRPr="00887B68">
        <w:rPr>
          <w:rFonts w:cs="Times New Roman"/>
          <w:szCs w:val="28"/>
          <w:lang w:eastAsia="ru-RU"/>
        </w:rPr>
        <w:t>и ответственность за их нарушение</w:t>
      </w:r>
    </w:p>
    <w:p w:rsidR="00887B68" w:rsidRPr="00887B68" w:rsidRDefault="00887B68" w:rsidP="00887B68">
      <w:pPr>
        <w:jc w:val="both"/>
        <w:rPr>
          <w:rFonts w:cs="Times New Roman"/>
          <w:szCs w:val="28"/>
          <w:lang w:eastAsia="ru-RU"/>
        </w:rPr>
      </w:pPr>
    </w:p>
    <w:p w:rsidR="00887B68" w:rsidRDefault="00887B68" w:rsidP="00887B68">
      <w:pPr>
        <w:jc w:val="both"/>
        <w:rPr>
          <w:ins w:id="189" w:author="Владычек Наталья Сергеевна" w:date="2022-02-15T11:13:00Z"/>
          <w:rFonts w:cs="Times New Roman"/>
          <w:szCs w:val="28"/>
          <w:lang w:eastAsia="ru-RU"/>
        </w:rPr>
      </w:pPr>
      <w:r w:rsidRPr="00887B68">
        <w:rPr>
          <w:rFonts w:cs="Times New Roman"/>
          <w:szCs w:val="28"/>
          <w:lang w:eastAsia="ru-RU"/>
        </w:rPr>
        <w:t>6.1. ДАПКиПР и органы государственного финансового контроля осуществляют обязательные проверки соблюдения условий, целей и порядка предоставления гранта в соответствии с законодательством Российской Федерации.</w:t>
      </w:r>
    </w:p>
    <w:p w:rsidR="001959EB" w:rsidRPr="00EB4678" w:rsidRDefault="001959EB" w:rsidP="00E61E78">
      <w:pPr>
        <w:jc w:val="both"/>
        <w:rPr>
          <w:rPrChange w:id="190" w:author="bokareva" w:date="2022-03-09T09:37:00Z">
            <w:rPr>
              <w:rFonts w:cs="Times New Roman"/>
              <w:szCs w:val="28"/>
              <w:lang w:eastAsia="ru-RU"/>
            </w:rPr>
          </w:rPrChange>
        </w:rPr>
      </w:pPr>
      <w:ins w:id="191" w:author="Владычек Наталья Сергеевна" w:date="2022-02-15T11:14:00Z">
        <w:r>
          <w:rPr>
            <w:rStyle w:val="afff"/>
            <w:rFonts w:cs="Arial"/>
            <w:shd w:val="clear" w:color="auto" w:fill="D8EDE8"/>
          </w:rPr>
          <w:t>ДАПКиПР осуществляет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ins>
      <w:ins w:id="192" w:author="Владычек Наталья Сергеевна" w:date="2022-02-15T11:15:00Z">
        <w:r>
          <w:rPr>
            <w:rStyle w:val="afff"/>
            <w:rFonts w:cs="Arial"/>
            <w:shd w:val="clear" w:color="auto" w:fill="D8EDE8"/>
          </w:rPr>
          <w:t>.</w:t>
        </w:r>
      </w:ins>
    </w:p>
    <w:p w:rsidR="00887B68" w:rsidRPr="00887B68" w:rsidRDefault="00887B68" w:rsidP="00887B68">
      <w:pPr>
        <w:jc w:val="both"/>
        <w:rPr>
          <w:rFonts w:cs="Times New Roman"/>
          <w:szCs w:val="28"/>
          <w:lang w:eastAsia="ru-RU"/>
        </w:rPr>
      </w:pPr>
      <w:r w:rsidRPr="00887B68">
        <w:rPr>
          <w:rFonts w:cs="Times New Roman"/>
          <w:szCs w:val="28"/>
          <w:lang w:eastAsia="ru-RU"/>
        </w:rPr>
        <w:t>6.2. Грант подлежит возврату в областной бюджет в полном объеме в следующих случаях:</w:t>
      </w:r>
    </w:p>
    <w:p w:rsidR="00887B68" w:rsidRPr="00887B68" w:rsidRDefault="00887B68" w:rsidP="00887B68">
      <w:pPr>
        <w:jc w:val="both"/>
        <w:rPr>
          <w:rFonts w:cs="Times New Roman"/>
          <w:szCs w:val="28"/>
          <w:lang w:eastAsia="ru-RU"/>
        </w:rPr>
      </w:pPr>
      <w:r w:rsidRPr="00887B68">
        <w:rPr>
          <w:rFonts w:cs="Times New Roman"/>
          <w:szCs w:val="28"/>
          <w:lang w:eastAsia="ru-RU"/>
        </w:rPr>
        <w:t>- выявление факта(ов) нецелевого использования гранта;</w:t>
      </w:r>
    </w:p>
    <w:p w:rsidR="00887B68" w:rsidRPr="00887B68" w:rsidRDefault="00887B68" w:rsidP="00887B68">
      <w:pPr>
        <w:jc w:val="both"/>
        <w:rPr>
          <w:rFonts w:cs="Times New Roman"/>
          <w:szCs w:val="28"/>
          <w:lang w:eastAsia="ru-RU"/>
        </w:rPr>
      </w:pPr>
      <w:r w:rsidRPr="00887B68">
        <w:rPr>
          <w:rFonts w:cs="Times New Roman"/>
          <w:szCs w:val="28"/>
          <w:lang w:eastAsia="ru-RU"/>
        </w:rPr>
        <w:t>- отсутствие ведения предпринимательской деятельности в течение заявленного срока реализации проекта;</w:t>
      </w:r>
    </w:p>
    <w:p w:rsidR="00887B68" w:rsidRPr="00887B68" w:rsidRDefault="00887B68" w:rsidP="00887B68">
      <w:pPr>
        <w:jc w:val="both"/>
        <w:rPr>
          <w:rFonts w:cs="Times New Roman"/>
          <w:szCs w:val="28"/>
          <w:lang w:eastAsia="ru-RU"/>
        </w:rPr>
      </w:pPr>
      <w:r w:rsidRPr="00887B68">
        <w:rPr>
          <w:rFonts w:cs="Times New Roman"/>
          <w:szCs w:val="28"/>
          <w:lang w:eastAsia="ru-RU"/>
        </w:rPr>
        <w:t>-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приобретенного за счет гранта, в течение 5 лет со дня получения гранта;</w:t>
      </w:r>
    </w:p>
    <w:p w:rsidR="00887B68" w:rsidRPr="00887B68" w:rsidRDefault="00887B68" w:rsidP="00887B68">
      <w:pPr>
        <w:jc w:val="both"/>
        <w:rPr>
          <w:rFonts w:cs="Times New Roman"/>
          <w:szCs w:val="28"/>
          <w:lang w:eastAsia="ru-RU"/>
        </w:rPr>
      </w:pPr>
      <w:r w:rsidRPr="00887B68">
        <w:rPr>
          <w:rFonts w:cs="Times New Roman"/>
          <w:szCs w:val="28"/>
          <w:lang w:eastAsia="ru-RU"/>
        </w:rPr>
        <w:t xml:space="preserve">- неиспользование гранта в течение 18 месяцев со дня его поступления на лицевой счет, открытый в </w:t>
      </w:r>
      <w:del w:id="193" w:author="bokareva" w:date="2022-02-25T10:00:00Z">
        <w:r w:rsidRPr="00887B68" w:rsidDel="001D6A80">
          <w:rPr>
            <w:rFonts w:cs="Times New Roman"/>
            <w:szCs w:val="28"/>
            <w:lang w:eastAsia="ru-RU"/>
          </w:rPr>
          <w:delText>территориальном отделении Управления Федерального казначейства по Ярославской области</w:delText>
        </w:r>
      </w:del>
      <w:ins w:id="194" w:author="bokareva" w:date="2022-02-25T10:00:00Z">
        <w:r w:rsidR="001D6A80">
          <w:rPr>
            <w:rFonts w:cs="Times New Roman"/>
            <w:szCs w:val="28"/>
            <w:lang w:eastAsia="ru-RU"/>
          </w:rPr>
          <w:t>департаменте финансов</w:t>
        </w:r>
      </w:ins>
      <w:ins w:id="195" w:author="bokareva" w:date="2022-02-25T10:01:00Z">
        <w:r w:rsidR="001D6A80">
          <w:rPr>
            <w:rFonts w:cs="Times New Roman"/>
            <w:szCs w:val="28"/>
            <w:lang w:eastAsia="ru-RU"/>
          </w:rPr>
          <w:t xml:space="preserve"> Ярославской области</w:t>
        </w:r>
      </w:ins>
      <w:r w:rsidRPr="00887B68">
        <w:rPr>
          <w:rFonts w:cs="Times New Roman"/>
          <w:szCs w:val="28"/>
          <w:lang w:eastAsia="ru-RU"/>
        </w:rPr>
        <w:t xml:space="preserve"> (кроме наступления обстоятельств непреодолимой силы, препятствующих освоению гранта в установленный срок).</w:t>
      </w:r>
    </w:p>
    <w:p w:rsidR="00887B68" w:rsidRPr="00887B68" w:rsidRDefault="00887B68" w:rsidP="00887B68">
      <w:pPr>
        <w:jc w:val="both"/>
        <w:rPr>
          <w:rFonts w:cs="Times New Roman"/>
          <w:szCs w:val="28"/>
          <w:lang w:eastAsia="ru-RU"/>
        </w:rPr>
      </w:pPr>
      <w:r w:rsidRPr="00887B68">
        <w:rPr>
          <w:rFonts w:cs="Times New Roman"/>
          <w:szCs w:val="28"/>
          <w:lang w:eastAsia="ru-RU"/>
        </w:rPr>
        <w:t>6.3. В случае выявления по фактам проверок, проведенных ДАПКиПР и органами государственного финансового контроля, нарушения получателем гранта условий, целей и порядка предоставления гранта ДАПКиПР в срок, не превышающий 10 календарных дней со дня выявления нарушения, направляет получателю гранта письменное уведомление о возврате гранта с указанием суммы, подлежащей возврату в областной бюджет.</w:t>
      </w:r>
    </w:p>
    <w:p w:rsidR="00887B68" w:rsidRPr="00887B68" w:rsidRDefault="00887B68" w:rsidP="00887B68">
      <w:pPr>
        <w:jc w:val="both"/>
        <w:rPr>
          <w:rFonts w:cs="Times New Roman"/>
          <w:szCs w:val="28"/>
          <w:lang w:eastAsia="ru-RU"/>
        </w:rPr>
      </w:pPr>
      <w:r w:rsidRPr="00887B68">
        <w:rPr>
          <w:rFonts w:cs="Times New Roman"/>
          <w:szCs w:val="28"/>
          <w:lang w:eastAsia="ru-RU"/>
        </w:rPr>
        <w:t>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w:t>
      </w:r>
    </w:p>
    <w:p w:rsidR="00887B68" w:rsidRPr="00887B68" w:rsidRDefault="00887B68" w:rsidP="00887B68">
      <w:pPr>
        <w:jc w:val="both"/>
        <w:rPr>
          <w:rFonts w:cs="Times New Roman"/>
          <w:szCs w:val="28"/>
          <w:lang w:eastAsia="ru-RU"/>
        </w:rPr>
      </w:pPr>
      <w:r w:rsidRPr="00887B68">
        <w:rPr>
          <w:rFonts w:cs="Times New Roman"/>
          <w:szCs w:val="28"/>
          <w:lang w:eastAsia="ru-RU"/>
        </w:rPr>
        <w:t>В случае невозврата гранта в установленный срок взыскание средств с получателя гранта производится в судебном порядке.</w:t>
      </w:r>
    </w:p>
    <w:p w:rsidR="00887B68" w:rsidRPr="00887B68" w:rsidRDefault="00887B68" w:rsidP="00887B68">
      <w:pPr>
        <w:jc w:val="both"/>
        <w:rPr>
          <w:rFonts w:cs="Times New Roman"/>
          <w:szCs w:val="28"/>
          <w:lang w:eastAsia="ru-RU"/>
        </w:rPr>
      </w:pPr>
      <w:r w:rsidRPr="00887B68">
        <w:rPr>
          <w:rFonts w:cs="Times New Roman"/>
          <w:szCs w:val="28"/>
          <w:lang w:eastAsia="ru-RU"/>
        </w:rPr>
        <w:t xml:space="preserve"> </w:t>
      </w:r>
    </w:p>
    <w:p w:rsidR="00887B68" w:rsidRPr="00887B68" w:rsidRDefault="00887B68" w:rsidP="00887B68">
      <w:pPr>
        <w:rPr>
          <w:sz w:val="2"/>
          <w:szCs w:val="2"/>
        </w:rPr>
        <w:sectPr w:rsidR="00887B68" w:rsidRPr="00887B68" w:rsidSect="008173C9">
          <w:headerReference w:type="even" r:id="rId11"/>
          <w:headerReference w:type="default" r:id="rId12"/>
          <w:footerReference w:type="even" r:id="rId13"/>
          <w:footerReference w:type="default" r:id="rId14"/>
          <w:headerReference w:type="first" r:id="rId15"/>
          <w:footerReference w:type="first" r:id="rId16"/>
          <w:footnotePr>
            <w:numFmt w:val="chicago"/>
            <w:numRestart w:val="eachPage"/>
          </w:footnotePr>
          <w:pgSz w:w="11900" w:h="16840"/>
          <w:pgMar w:top="1134" w:right="567" w:bottom="1134" w:left="1985" w:header="709" w:footer="709" w:gutter="0"/>
          <w:cols w:space="720"/>
          <w:noEndnote/>
          <w:titlePg/>
          <w:docGrid w:linePitch="381"/>
        </w:sectPr>
      </w:pPr>
    </w:p>
    <w:p w:rsidR="00887B68" w:rsidRPr="00887B68" w:rsidRDefault="00887B68" w:rsidP="00887B68">
      <w:pPr>
        <w:ind w:left="3969"/>
      </w:pPr>
      <w:r w:rsidRPr="00887B68">
        <w:t>Приложение 1</w:t>
      </w:r>
    </w:p>
    <w:p w:rsidR="00887B68" w:rsidRPr="00887B68" w:rsidRDefault="00887B68" w:rsidP="00887B68">
      <w:pPr>
        <w:ind w:left="3969"/>
      </w:pPr>
      <w:r w:rsidRPr="00887B68">
        <w:t xml:space="preserve">к Порядку предоставления </w:t>
      </w:r>
    </w:p>
    <w:p w:rsidR="00887B68" w:rsidRPr="00887B68" w:rsidRDefault="00887B68" w:rsidP="00887B68">
      <w:pPr>
        <w:ind w:left="4678" w:firstLine="0"/>
      </w:pPr>
      <w:r w:rsidRPr="00887B68">
        <w:t>грантов «Агропрогресс»</w:t>
      </w:r>
    </w:p>
    <w:p w:rsidR="00887B68" w:rsidRPr="00887B68" w:rsidRDefault="00887B68" w:rsidP="00887B68">
      <w:pPr>
        <w:ind w:left="3969"/>
        <w:jc w:val="both"/>
      </w:pPr>
    </w:p>
    <w:p w:rsidR="00887B68" w:rsidRPr="00887B68" w:rsidRDefault="00887B68" w:rsidP="00887B68">
      <w:pPr>
        <w:ind w:left="3969"/>
        <w:jc w:val="both"/>
      </w:pPr>
      <w:r w:rsidRPr="00887B68">
        <w:t>Форма</w:t>
      </w:r>
    </w:p>
    <w:p w:rsidR="00887B68" w:rsidRPr="00887B68" w:rsidRDefault="00887B68" w:rsidP="00887B68">
      <w:pPr>
        <w:ind w:left="4678" w:firstLine="0"/>
        <w:rPr>
          <w:rFonts w:cs="Times New Roman"/>
          <w:szCs w:val="28"/>
        </w:rPr>
      </w:pPr>
    </w:p>
    <w:tbl>
      <w:tblPr>
        <w:tblW w:w="5000" w:type="pct"/>
        <w:tblLook w:val="04A0"/>
      </w:tblPr>
      <w:tblGrid>
        <w:gridCol w:w="4643"/>
        <w:gridCol w:w="4927"/>
      </w:tblGrid>
      <w:tr w:rsidR="00887B68" w:rsidRPr="00887B68" w:rsidTr="008173C9">
        <w:trPr>
          <w:trHeight w:val="1163"/>
        </w:trPr>
        <w:tc>
          <w:tcPr>
            <w:tcW w:w="2426" w:type="pct"/>
          </w:tcPr>
          <w:p w:rsidR="00887B68" w:rsidRPr="00887B68" w:rsidRDefault="00887B68" w:rsidP="00887B68">
            <w:pPr>
              <w:shd w:val="clear" w:color="auto" w:fill="FFFFFF"/>
              <w:ind w:firstLine="0"/>
              <w:jc w:val="both"/>
            </w:pPr>
          </w:p>
          <w:p w:rsidR="00887B68" w:rsidRPr="00887B68" w:rsidRDefault="00887B68" w:rsidP="00887B68">
            <w:pPr>
              <w:shd w:val="clear" w:color="auto" w:fill="FFFFFF"/>
              <w:ind w:firstLine="0"/>
              <w:jc w:val="both"/>
            </w:pPr>
            <w:r w:rsidRPr="00887B68">
              <w:t>Номер заявки __________________</w:t>
            </w:r>
          </w:p>
          <w:p w:rsidR="00887B68" w:rsidRPr="00887B68" w:rsidRDefault="00887B68" w:rsidP="00887B68">
            <w:pPr>
              <w:shd w:val="clear" w:color="auto" w:fill="FFFFFF"/>
              <w:ind w:firstLine="0"/>
              <w:jc w:val="both"/>
            </w:pPr>
          </w:p>
          <w:p w:rsidR="00887B68" w:rsidRPr="00887B68" w:rsidRDefault="00887B68" w:rsidP="00887B68">
            <w:pPr>
              <w:shd w:val="clear" w:color="auto" w:fill="FFFFFF"/>
              <w:ind w:firstLine="0"/>
              <w:jc w:val="both"/>
            </w:pPr>
            <w:r w:rsidRPr="00887B68">
              <w:t>Дата заявки _____________________</w:t>
            </w:r>
          </w:p>
          <w:p w:rsidR="00887B68" w:rsidRPr="00887B68" w:rsidRDefault="00887B68" w:rsidP="00887B68">
            <w:pPr>
              <w:shd w:val="clear" w:color="auto" w:fill="FFFFFF"/>
              <w:ind w:left="1361" w:firstLine="0"/>
              <w:jc w:val="center"/>
              <w:rPr>
                <w:sz w:val="24"/>
                <w:szCs w:val="24"/>
              </w:rPr>
            </w:pPr>
            <w:r w:rsidRPr="00887B68">
              <w:rPr>
                <w:sz w:val="24"/>
                <w:szCs w:val="24"/>
              </w:rPr>
              <w:t xml:space="preserve">(заполняет специалист департамента агропромышленного комплекса и потребительского рынка </w:t>
            </w:r>
          </w:p>
          <w:p w:rsidR="00887B68" w:rsidRPr="00887B68" w:rsidRDefault="00887B68" w:rsidP="00887B68">
            <w:pPr>
              <w:shd w:val="clear" w:color="auto" w:fill="FFFFFF"/>
              <w:ind w:left="1361" w:firstLine="0"/>
              <w:jc w:val="center"/>
              <w:rPr>
                <w:sz w:val="24"/>
                <w:szCs w:val="24"/>
              </w:rPr>
            </w:pPr>
            <w:r w:rsidRPr="00887B68">
              <w:rPr>
                <w:sz w:val="24"/>
                <w:szCs w:val="24"/>
              </w:rPr>
              <w:t>Ярославской области)</w:t>
            </w:r>
          </w:p>
        </w:tc>
        <w:tc>
          <w:tcPr>
            <w:tcW w:w="2574" w:type="pct"/>
          </w:tcPr>
          <w:p w:rsidR="00887B68" w:rsidRPr="00887B68" w:rsidRDefault="00887B68" w:rsidP="00887B68">
            <w:pPr>
              <w:shd w:val="clear" w:color="auto" w:fill="FFFFFF"/>
              <w:ind w:firstLine="0"/>
              <w:rPr>
                <w:szCs w:val="28"/>
              </w:rPr>
            </w:pPr>
            <w:r w:rsidRPr="00887B68">
              <w:rPr>
                <w:szCs w:val="28"/>
              </w:rPr>
              <w:t xml:space="preserve">В департамент агропромышленного комплекса и потребительского рынка Ярославской области </w:t>
            </w:r>
          </w:p>
          <w:p w:rsidR="00887B68" w:rsidRPr="00887B68" w:rsidRDefault="00887B68" w:rsidP="00887B68">
            <w:pPr>
              <w:shd w:val="clear" w:color="auto" w:fill="FFFFFF"/>
              <w:ind w:firstLine="0"/>
              <w:rPr>
                <w:sz w:val="24"/>
                <w:szCs w:val="24"/>
              </w:rPr>
            </w:pPr>
            <w:r w:rsidRPr="00887B68">
              <w:rPr>
                <w:szCs w:val="28"/>
              </w:rPr>
              <w:t>от</w:t>
            </w:r>
            <w:r w:rsidRPr="00887B68">
              <w:rPr>
                <w:sz w:val="24"/>
                <w:szCs w:val="24"/>
              </w:rPr>
              <w:t xml:space="preserve"> ____________________________________ </w:t>
            </w:r>
          </w:p>
          <w:p w:rsidR="00887B68" w:rsidRPr="00887B68" w:rsidRDefault="00887B68" w:rsidP="00887B68">
            <w:pPr>
              <w:shd w:val="clear" w:color="auto" w:fill="FFFFFF"/>
              <w:ind w:firstLine="0"/>
              <w:jc w:val="center"/>
              <w:rPr>
                <w:sz w:val="24"/>
                <w:szCs w:val="24"/>
              </w:rPr>
            </w:pPr>
            <w:r w:rsidRPr="00887B68">
              <w:rPr>
                <w:sz w:val="24"/>
                <w:szCs w:val="24"/>
              </w:rPr>
              <w:t>(наименование заявителя,</w:t>
            </w:r>
          </w:p>
          <w:p w:rsidR="00887B68" w:rsidRPr="00887B68" w:rsidRDefault="00887B68" w:rsidP="00887B68">
            <w:pPr>
              <w:ind w:firstLine="0"/>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адрес места регистрации заявителя,</w:t>
            </w:r>
          </w:p>
          <w:p w:rsidR="00887B68" w:rsidRPr="00887B68" w:rsidRDefault="00887B68" w:rsidP="00887B68">
            <w:pPr>
              <w:ind w:firstLine="0"/>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адрес фактического проживания,</w:t>
            </w:r>
          </w:p>
          <w:p w:rsidR="00887B68" w:rsidRPr="00887B68" w:rsidRDefault="00887B68" w:rsidP="00887B68">
            <w:pPr>
              <w:shd w:val="clear" w:color="auto" w:fill="FFFFFF"/>
              <w:ind w:firstLine="0"/>
              <w:rPr>
                <w:sz w:val="24"/>
                <w:szCs w:val="24"/>
              </w:rPr>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адрес месторасположения хозяйства, 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почтовый адрес,</w:t>
            </w:r>
          </w:p>
          <w:p w:rsidR="00887B68" w:rsidRPr="00887B68" w:rsidRDefault="00887B68" w:rsidP="00887B68">
            <w:pPr>
              <w:ind w:firstLine="0"/>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контактные данные (телефон, адрес</w:t>
            </w:r>
          </w:p>
          <w:p w:rsidR="00887B68" w:rsidRPr="00887B68" w:rsidRDefault="00887B68" w:rsidP="00887B68">
            <w:pPr>
              <w:shd w:val="clear" w:color="auto" w:fill="FFFFFF"/>
              <w:ind w:firstLine="0"/>
              <w:rPr>
                <w:sz w:val="24"/>
                <w:szCs w:val="24"/>
              </w:rPr>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электронной почты и др.)</w:t>
            </w:r>
          </w:p>
          <w:p w:rsidR="00887B68" w:rsidRPr="00887B68" w:rsidRDefault="00887B68" w:rsidP="00887B68">
            <w:pPr>
              <w:shd w:val="clear" w:color="auto" w:fill="FFFFFF"/>
              <w:ind w:firstLine="0"/>
              <w:rPr>
                <w:sz w:val="24"/>
                <w:szCs w:val="24"/>
              </w:rPr>
            </w:pPr>
            <w:r w:rsidRPr="00887B68">
              <w:rPr>
                <w:sz w:val="24"/>
                <w:szCs w:val="24"/>
              </w:rPr>
              <w:t>_______________________________________</w:t>
            </w:r>
          </w:p>
          <w:p w:rsidR="00887B68" w:rsidRPr="00887B68" w:rsidRDefault="00887B68" w:rsidP="00887B68">
            <w:pPr>
              <w:shd w:val="clear" w:color="auto" w:fill="FFFFFF"/>
              <w:ind w:firstLine="0"/>
              <w:jc w:val="center"/>
              <w:rPr>
                <w:sz w:val="24"/>
                <w:szCs w:val="24"/>
              </w:rPr>
            </w:pPr>
            <w:r w:rsidRPr="00887B68">
              <w:rPr>
                <w:sz w:val="24"/>
                <w:szCs w:val="24"/>
              </w:rPr>
              <w:t>ИНН, ОКТМО)</w:t>
            </w:r>
          </w:p>
        </w:tc>
      </w:tr>
    </w:tbl>
    <w:p w:rsidR="00887B68" w:rsidRPr="00887B68" w:rsidRDefault="00887B68" w:rsidP="00887B68">
      <w:pPr>
        <w:ind w:left="4678" w:firstLine="0"/>
        <w:rPr>
          <w:rFonts w:cs="Times New Roman"/>
          <w:szCs w:val="28"/>
        </w:rPr>
      </w:pPr>
    </w:p>
    <w:p w:rsidR="00887B68" w:rsidRPr="00887B68" w:rsidRDefault="00887B68" w:rsidP="00887B68">
      <w:pPr>
        <w:ind w:left="4678" w:firstLine="0"/>
        <w:rPr>
          <w:rFonts w:cs="Times New Roman"/>
          <w:szCs w:val="28"/>
        </w:rPr>
      </w:pPr>
    </w:p>
    <w:p w:rsidR="00887B68" w:rsidRPr="00887B68" w:rsidRDefault="00887B68" w:rsidP="00887B68">
      <w:pPr>
        <w:ind w:firstLine="0"/>
        <w:jc w:val="center"/>
        <w:rPr>
          <w:rFonts w:cs="Times New Roman"/>
          <w:b/>
          <w:szCs w:val="28"/>
        </w:rPr>
      </w:pPr>
      <w:r w:rsidRPr="00887B68">
        <w:rPr>
          <w:rFonts w:cs="Times New Roman"/>
          <w:b/>
          <w:szCs w:val="28"/>
        </w:rPr>
        <w:t>ЗАЯВКА</w:t>
      </w:r>
    </w:p>
    <w:p w:rsidR="00887B68" w:rsidRPr="00887B68" w:rsidRDefault="00887B68" w:rsidP="00887B68">
      <w:pPr>
        <w:ind w:firstLine="0"/>
        <w:jc w:val="center"/>
        <w:rPr>
          <w:rFonts w:eastAsia="Sylfaen" w:cs="Times New Roman"/>
          <w:szCs w:val="28"/>
          <w:lang w:bidi="ru-RU"/>
        </w:rPr>
      </w:pPr>
      <w:r w:rsidRPr="00887B68">
        <w:rPr>
          <w:rFonts w:eastAsia="Sylfaen" w:cs="Times New Roman"/>
          <w:b/>
          <w:szCs w:val="28"/>
          <w:lang w:bidi="ru-RU"/>
        </w:rPr>
        <w:t xml:space="preserve">на получение гранта «Агропрогресс» </w:t>
      </w:r>
    </w:p>
    <w:p w:rsidR="00887B68" w:rsidRPr="00887B68" w:rsidRDefault="00887B68" w:rsidP="00887B68">
      <w:pPr>
        <w:jc w:val="center"/>
        <w:rPr>
          <w:rFonts w:eastAsia="Sylfaen" w:cs="Times New Roman"/>
          <w:szCs w:val="28"/>
          <w:lang w:bidi="ru-RU"/>
        </w:rPr>
      </w:pPr>
    </w:p>
    <w:p w:rsidR="00887B68" w:rsidRPr="00887B68" w:rsidRDefault="00887B68" w:rsidP="00887B68">
      <w:pPr>
        <w:rPr>
          <w:rFonts w:cs="Times New Roman"/>
          <w:szCs w:val="28"/>
        </w:rPr>
      </w:pPr>
      <w:r w:rsidRPr="00887B68">
        <w:rPr>
          <w:rFonts w:cs="Times New Roman"/>
          <w:szCs w:val="28"/>
        </w:rPr>
        <w:t>Я, __________________________________________________________,</w:t>
      </w:r>
    </w:p>
    <w:p w:rsidR="00887B68" w:rsidRPr="00887B68" w:rsidRDefault="00887B68" w:rsidP="00887B68">
      <w:pPr>
        <w:tabs>
          <w:tab w:val="left" w:pos="1560"/>
        </w:tabs>
        <w:ind w:firstLine="0"/>
        <w:jc w:val="center"/>
        <w:rPr>
          <w:rFonts w:cs="Times New Roman"/>
          <w:spacing w:val="-10"/>
          <w:sz w:val="24"/>
          <w:szCs w:val="24"/>
        </w:rPr>
      </w:pPr>
      <w:r w:rsidRPr="00887B68">
        <w:rPr>
          <w:rFonts w:cs="Times New Roman"/>
          <w:spacing w:val="-10"/>
          <w:sz w:val="24"/>
          <w:szCs w:val="24"/>
        </w:rPr>
        <w:t>(руководитель сельскохозяйственного предприятия)</w:t>
      </w:r>
    </w:p>
    <w:p w:rsidR="00887B68" w:rsidRPr="00887B68" w:rsidRDefault="00887B68" w:rsidP="00887B68">
      <w:pPr>
        <w:ind w:firstLine="0"/>
        <w:jc w:val="both"/>
        <w:rPr>
          <w:rFonts w:eastAsia="Sylfaen" w:cs="Times New Roman"/>
          <w:szCs w:val="28"/>
          <w:lang w:bidi="ru-RU"/>
        </w:rPr>
      </w:pPr>
      <w:r w:rsidRPr="00887B68">
        <w:rPr>
          <w:rFonts w:eastAsia="Sylfaen" w:cs="Times New Roman"/>
          <w:szCs w:val="28"/>
          <w:lang w:bidi="ru-RU"/>
        </w:rPr>
        <w:t xml:space="preserve">прошу принять настоящую заявку и </w:t>
      </w:r>
      <w:r w:rsidRPr="00887B68">
        <w:rPr>
          <w:rFonts w:cs="Times New Roman"/>
          <w:bCs/>
          <w:szCs w:val="28"/>
          <w:shd w:val="clear" w:color="auto" w:fill="FFFFFF"/>
        </w:rPr>
        <w:t>предоставить грант «Агропрогресс»</w:t>
      </w:r>
      <w:r w:rsidRPr="00887B68">
        <w:rPr>
          <w:rFonts w:eastAsia="Sylfaen" w:cs="Times New Roman"/>
          <w:szCs w:val="28"/>
          <w:lang w:bidi="ru-RU"/>
        </w:rPr>
        <w:t xml:space="preserve"> в сумме: ___________________________________________________________</w:t>
      </w:r>
    </w:p>
    <w:p w:rsidR="00887B68" w:rsidRPr="00887B68" w:rsidRDefault="00887B68" w:rsidP="00887B68">
      <w:pPr>
        <w:ind w:firstLine="0"/>
        <w:jc w:val="both"/>
        <w:rPr>
          <w:rFonts w:eastAsia="Sylfaen" w:cs="Times New Roman"/>
          <w:szCs w:val="28"/>
          <w:lang w:bidi="ru-RU"/>
        </w:rPr>
      </w:pPr>
      <w:r w:rsidRPr="00887B68">
        <w:rPr>
          <w:rFonts w:eastAsia="Sylfaen" w:cs="Times New Roman"/>
          <w:szCs w:val="28"/>
          <w:lang w:bidi="ru-RU"/>
        </w:rPr>
        <w:t>___________________________________________________________ рублей.</w:t>
      </w:r>
    </w:p>
    <w:p w:rsidR="00887B68" w:rsidRPr="00887B68" w:rsidRDefault="00887B68" w:rsidP="00887B68">
      <w:pPr>
        <w:ind w:firstLine="0"/>
        <w:jc w:val="center"/>
        <w:rPr>
          <w:rFonts w:cs="Times New Roman"/>
          <w:sz w:val="24"/>
          <w:szCs w:val="24"/>
        </w:rPr>
      </w:pPr>
      <w:r w:rsidRPr="00887B68">
        <w:rPr>
          <w:rFonts w:cs="Times New Roman"/>
          <w:sz w:val="24"/>
          <w:szCs w:val="24"/>
        </w:rPr>
        <w:t>(сумма цифрами и прописью)</w:t>
      </w:r>
    </w:p>
    <w:p w:rsidR="00887B68" w:rsidRPr="00887B68" w:rsidRDefault="00887B68" w:rsidP="00887B68">
      <w:pPr>
        <w:jc w:val="both"/>
        <w:rPr>
          <w:rFonts w:eastAsia="Sylfaen" w:cs="Times New Roman"/>
          <w:szCs w:val="28"/>
          <w:lang w:bidi="ru-RU"/>
        </w:rPr>
      </w:pPr>
      <w:r w:rsidRPr="00887B68">
        <w:rPr>
          <w:rFonts w:eastAsia="Sylfaen" w:cs="Times New Roman"/>
          <w:szCs w:val="28"/>
          <w:lang w:bidi="ru-RU"/>
        </w:rPr>
        <w:t>Настоящей заявкой подтверждаю, что:</w:t>
      </w:r>
    </w:p>
    <w:p w:rsidR="00887B68" w:rsidRPr="00887B68" w:rsidRDefault="00887B68" w:rsidP="00887B68">
      <w:pPr>
        <w:tabs>
          <w:tab w:val="left" w:pos="993"/>
        </w:tabs>
        <w:jc w:val="both"/>
        <w:rPr>
          <w:rFonts w:eastAsia="Calibri" w:cs="Times New Roman"/>
          <w:b/>
          <w:szCs w:val="28"/>
        </w:rPr>
      </w:pPr>
      <w:r w:rsidRPr="00887B68">
        <w:rPr>
          <w:rFonts w:eastAsia="Sylfaen" w:cs="Times New Roman"/>
          <w:szCs w:val="28"/>
          <w:lang w:bidi="ru-RU"/>
        </w:rPr>
        <w:t xml:space="preserve">- ознакомлен с Порядком </w:t>
      </w:r>
      <w:r w:rsidRPr="00887B68">
        <w:rPr>
          <w:rFonts w:eastAsia="Calibri" w:cs="Times New Roman"/>
          <w:szCs w:val="28"/>
        </w:rPr>
        <w:t xml:space="preserve">предоставления грантов «Агропрогресс», утвержденным постановлением Правительства области от 06.07.2020 </w:t>
      </w:r>
      <w:r w:rsidRPr="00887B68">
        <w:rPr>
          <w:rFonts w:eastAsia="Calibri" w:cs="Times New Roman"/>
          <w:szCs w:val="28"/>
        </w:rPr>
        <w:br/>
        <w:t>№ 568-п «О поддержке малых форм хозяйствования и развитии сельскохозяйственной кооперации»;</w:t>
      </w:r>
    </w:p>
    <w:p w:rsidR="00887B68" w:rsidRPr="00887B68" w:rsidRDefault="00887B68" w:rsidP="00887B68">
      <w:pPr>
        <w:ind w:firstLine="708"/>
        <w:contextualSpacing/>
        <w:jc w:val="both"/>
        <w:rPr>
          <w:rFonts w:cs="Times New Roman"/>
          <w:szCs w:val="28"/>
        </w:rPr>
      </w:pPr>
      <w:r w:rsidRPr="00887B68">
        <w:rPr>
          <w:rFonts w:cs="Times New Roman"/>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887B68" w:rsidRPr="00887B68" w:rsidRDefault="00887B68" w:rsidP="00887B68">
      <w:pPr>
        <w:ind w:firstLine="708"/>
        <w:contextualSpacing/>
        <w:jc w:val="both"/>
        <w:rPr>
          <w:rFonts w:cs="Times New Roman"/>
          <w:szCs w:val="28"/>
        </w:rPr>
      </w:pPr>
      <w:r w:rsidRPr="00887B68">
        <w:rPr>
          <w:rFonts w:cs="Times New Roman"/>
          <w:szCs w:val="28"/>
        </w:rPr>
        <w:t>-</w:t>
      </w:r>
      <w:r w:rsidRPr="00887B68">
        <w:t> </w:t>
      </w:r>
      <w:r w:rsidRPr="00887B68">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887B68" w:rsidRPr="00887B68" w:rsidRDefault="00887B68" w:rsidP="00887B68">
      <w:pPr>
        <w:ind w:firstLine="708"/>
        <w:contextualSpacing/>
        <w:jc w:val="both"/>
        <w:rPr>
          <w:rFonts w:cs="Times New Roman"/>
          <w:szCs w:val="28"/>
        </w:rPr>
      </w:pPr>
      <w:r w:rsidRPr="00887B68">
        <w:t>- </w:t>
      </w:r>
      <w:r w:rsidRPr="00887B68">
        <w:rPr>
          <w:rFonts w:cs="Times New Roman"/>
          <w:szCs w:val="28"/>
        </w:rPr>
        <w:t>не имею просроченной (неурегулированной) задолженности</w:t>
      </w:r>
      <w:r w:rsidRPr="00887B68">
        <w:t xml:space="preserve"> </w:t>
      </w:r>
      <w:r w:rsidRPr="00887B68">
        <w:rPr>
          <w:rFonts w:cs="Times New Roman"/>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887B68" w:rsidRPr="00887B68" w:rsidRDefault="00887B68" w:rsidP="00887B68">
      <w:pPr>
        <w:tabs>
          <w:tab w:val="left" w:pos="993"/>
        </w:tabs>
        <w:jc w:val="both"/>
      </w:pPr>
      <w:r w:rsidRPr="00887B68">
        <w:rPr>
          <w:rFonts w:cs="Times New Roman"/>
          <w:szCs w:val="28"/>
        </w:rPr>
        <w:t>- у меня о</w:t>
      </w:r>
      <w:r w:rsidRPr="00887B68">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887B68">
        <w:rPr>
          <w:rFonts w:cs="Times New Roman"/>
          <w:szCs w:val="28"/>
        </w:rPr>
        <w:t xml:space="preserve"> в сумме, превышающей 10 тыс. рублей</w:t>
      </w:r>
      <w:r w:rsidRPr="00887B68">
        <w:t>;</w:t>
      </w:r>
    </w:p>
    <w:p w:rsidR="00887B68" w:rsidRPr="00887B68" w:rsidRDefault="00887B68" w:rsidP="00887B68">
      <w:pPr>
        <w:tabs>
          <w:tab w:val="left" w:pos="993"/>
        </w:tabs>
        <w:jc w:val="both"/>
        <w:rPr>
          <w:rFonts w:cs="Times New Roman"/>
          <w:szCs w:val="28"/>
        </w:rPr>
      </w:pPr>
      <w:r w:rsidRPr="00887B68">
        <w:rPr>
          <w:rFonts w:cs="Times New Roman"/>
          <w:szCs w:val="28"/>
        </w:rPr>
        <w:t xml:space="preserve">- не получал средства финансовой поддержки, субсидии или гранты, а также грант на поддержку начинающего фермера; </w:t>
      </w:r>
    </w:p>
    <w:p w:rsidR="00887B68" w:rsidRPr="00887B68" w:rsidRDefault="00887B68" w:rsidP="00887B68">
      <w:pPr>
        <w:tabs>
          <w:tab w:val="left" w:pos="993"/>
        </w:tabs>
        <w:jc w:val="both"/>
        <w:rPr>
          <w:rFonts w:eastAsia="Sylfaen" w:cs="Times New Roman"/>
          <w:szCs w:val="28"/>
          <w:lang w:bidi="ru-RU"/>
        </w:rPr>
      </w:pPr>
      <w:r w:rsidRPr="00887B68">
        <w:rPr>
          <w:rFonts w:eastAsia="Sylfaen" w:cs="Times New Roman"/>
          <w:szCs w:val="28"/>
          <w:lang w:bidi="ru-RU"/>
        </w:rPr>
        <w:t>- сведения, содержащиеся в настоящей заявке и прилагаемых к ней документах, достоверны.</w:t>
      </w:r>
    </w:p>
    <w:p w:rsidR="00887B68" w:rsidRPr="00887B68" w:rsidRDefault="00887B68" w:rsidP="00887B68">
      <w:pPr>
        <w:jc w:val="both"/>
        <w:rPr>
          <w:rFonts w:eastAsia="Sylfaen" w:cs="Times New Roman"/>
          <w:szCs w:val="28"/>
          <w:lang w:bidi="ru-RU"/>
        </w:rPr>
      </w:pPr>
      <w:r w:rsidRPr="00887B68">
        <w:rPr>
          <w:rFonts w:eastAsia="Sylfaen" w:cs="Times New Roman"/>
          <w:szCs w:val="28"/>
          <w:lang w:bidi="ru-RU"/>
        </w:rPr>
        <w:t>Согласен 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граждан и крестьянских (фермерских) хозяйств для предоставления грантов,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887B68">
        <w:rPr>
          <w:rFonts w:cs="Times New Roman"/>
          <w:szCs w:val="28"/>
        </w:rPr>
        <w:t xml:space="preserve"> органами государственного финансового контроля </w:t>
      </w:r>
      <w:r w:rsidRPr="00887B68">
        <w:rPr>
          <w:rFonts w:eastAsia="Sylfaen" w:cs="Times New Roman"/>
          <w:szCs w:val="28"/>
          <w:lang w:bidi="ru-RU"/>
        </w:rPr>
        <w:t>в соответствии с законодательством Российской Федерации</w:t>
      </w:r>
      <w:r w:rsidRPr="00887B68">
        <w:rPr>
          <w:rFonts w:cs="Times New Roman"/>
          <w:szCs w:val="28"/>
        </w:rPr>
        <w:t>, на запрос сведений в других органах по существу реализуемого проекта</w:t>
      </w:r>
      <w:r w:rsidRPr="00887B68">
        <w:rPr>
          <w:rFonts w:eastAsia="Sylfaen" w:cs="Times New Roman"/>
          <w:szCs w:val="28"/>
          <w:lang w:bidi="ru-RU"/>
        </w:rPr>
        <w:t>.</w:t>
      </w:r>
    </w:p>
    <w:p w:rsidR="00887B68" w:rsidRPr="00887B68" w:rsidRDefault="00887B68" w:rsidP="00887B68">
      <w:pPr>
        <w:jc w:val="both"/>
        <w:rPr>
          <w:rFonts w:cs="Times New Roman"/>
          <w:szCs w:val="28"/>
        </w:rPr>
      </w:pPr>
      <w:r w:rsidRPr="00887B68">
        <w:rPr>
          <w:rFonts w:cs="Times New Roman"/>
          <w:szCs w:val="28"/>
        </w:rPr>
        <w:t>Согласен на осуществление в отношении меня департаментом агропромышленного комплекса и потребительского рынка Ярославской области и уполномоченным органом государственного финансового контроля проверки соблюдения целей, условий и порядка предоставления гранта.</w:t>
      </w:r>
    </w:p>
    <w:p w:rsidR="00887B68" w:rsidRPr="00887B68" w:rsidRDefault="00887B68" w:rsidP="00887B68">
      <w:pPr>
        <w:jc w:val="both"/>
        <w:rPr>
          <w:rFonts w:eastAsia="Sylfaen" w:cs="Times New Roman"/>
          <w:szCs w:val="28"/>
          <w:lang w:bidi="ru-RU"/>
        </w:rPr>
      </w:pPr>
    </w:p>
    <w:p w:rsidR="00887B68" w:rsidRPr="00887B68" w:rsidRDefault="00887B68" w:rsidP="00887B68">
      <w:pPr>
        <w:ind w:firstLine="0"/>
        <w:rPr>
          <w:rFonts w:eastAsia="Sylfaen" w:cs="Times New Roman"/>
          <w:szCs w:val="28"/>
          <w:lang w:bidi="ru-RU"/>
        </w:rPr>
      </w:pPr>
      <w:r w:rsidRPr="00887B68">
        <w:rPr>
          <w:rFonts w:eastAsia="Sylfaen" w:cs="Times New Roman"/>
          <w:szCs w:val="28"/>
          <w:lang w:bidi="ru-RU"/>
        </w:rPr>
        <w:t>_______________________                  __________________________________</w:t>
      </w:r>
    </w:p>
    <w:p w:rsidR="00887B68" w:rsidRPr="00887B68" w:rsidRDefault="00887B68" w:rsidP="00887B68">
      <w:pPr>
        <w:rPr>
          <w:rFonts w:eastAsia="Sylfaen" w:cs="Times New Roman"/>
          <w:sz w:val="24"/>
          <w:szCs w:val="24"/>
          <w:lang w:bidi="ru-RU"/>
        </w:rPr>
      </w:pPr>
      <w:r w:rsidRPr="00887B68">
        <w:rPr>
          <w:rFonts w:eastAsia="Sylfaen" w:cs="Times New Roman"/>
          <w:sz w:val="24"/>
          <w:szCs w:val="24"/>
          <w:lang w:bidi="ru-RU"/>
        </w:rPr>
        <w:t>(подпись)                                                                    (Ф.И.О. заявителя)</w:t>
      </w:r>
    </w:p>
    <w:p w:rsidR="00887B68" w:rsidRPr="00887B68" w:rsidRDefault="00887B68" w:rsidP="00887B68">
      <w:pPr>
        <w:ind w:firstLine="0"/>
        <w:rPr>
          <w:rFonts w:eastAsia="Calibri" w:cs="Times New Roman"/>
          <w:szCs w:val="28"/>
        </w:rPr>
        <w:sectPr w:rsidR="00887B68" w:rsidRPr="00887B68" w:rsidSect="008173C9">
          <w:pgSz w:w="11906" w:h="16838"/>
          <w:pgMar w:top="1134" w:right="567" w:bottom="1134" w:left="1985" w:header="709" w:footer="709" w:gutter="0"/>
          <w:pgNumType w:start="1"/>
          <w:cols w:space="708"/>
          <w:titlePg/>
          <w:docGrid w:linePitch="360"/>
        </w:sectPr>
      </w:pPr>
      <w:r w:rsidRPr="00887B68">
        <w:rPr>
          <w:rFonts w:eastAsia="Sylfaen" w:cs="Times New Roman"/>
          <w:szCs w:val="28"/>
          <w:lang w:bidi="ru-RU"/>
        </w:rPr>
        <w:t>«____» ___________ 20__ г.</w:t>
      </w:r>
    </w:p>
    <w:p w:rsidR="00887B68" w:rsidRPr="00887B68" w:rsidRDefault="00887B68" w:rsidP="00887B68">
      <w:pPr>
        <w:ind w:firstLine="9072"/>
        <w:rPr>
          <w:szCs w:val="28"/>
        </w:rPr>
      </w:pPr>
      <w:r w:rsidRPr="00887B68">
        <w:rPr>
          <w:szCs w:val="28"/>
        </w:rPr>
        <w:t>Приложение 2</w:t>
      </w:r>
    </w:p>
    <w:p w:rsidR="00887B68" w:rsidRPr="00887B68" w:rsidRDefault="00887B68" w:rsidP="00887B68">
      <w:pPr>
        <w:ind w:firstLine="9072"/>
        <w:rPr>
          <w:szCs w:val="28"/>
        </w:rPr>
      </w:pPr>
      <w:r w:rsidRPr="00887B68">
        <w:rPr>
          <w:szCs w:val="28"/>
        </w:rPr>
        <w:t xml:space="preserve">к Порядку предоставления </w:t>
      </w:r>
    </w:p>
    <w:p w:rsidR="00887B68" w:rsidRPr="00887B68" w:rsidRDefault="00887B68" w:rsidP="00887B68">
      <w:pPr>
        <w:ind w:left="9072" w:firstLine="0"/>
        <w:rPr>
          <w:szCs w:val="28"/>
        </w:rPr>
      </w:pPr>
      <w:r w:rsidRPr="00887B68">
        <w:rPr>
          <w:szCs w:val="28"/>
        </w:rPr>
        <w:t>грантов «Агропрогресс»</w:t>
      </w:r>
    </w:p>
    <w:p w:rsidR="00887B68" w:rsidRPr="00887B68" w:rsidRDefault="00887B68" w:rsidP="00887B68">
      <w:pPr>
        <w:ind w:firstLine="9072"/>
        <w:rPr>
          <w:szCs w:val="28"/>
        </w:rPr>
      </w:pPr>
    </w:p>
    <w:p w:rsidR="00887B68" w:rsidRPr="00887B68" w:rsidRDefault="00887B68" w:rsidP="00887B68">
      <w:pPr>
        <w:ind w:firstLine="9072"/>
        <w:rPr>
          <w:szCs w:val="28"/>
        </w:rPr>
      </w:pPr>
      <w:r w:rsidRPr="00887B68">
        <w:rPr>
          <w:szCs w:val="28"/>
        </w:rPr>
        <w:t>Форма</w:t>
      </w:r>
    </w:p>
    <w:p w:rsidR="00887B68" w:rsidRPr="00887B68" w:rsidRDefault="00887B68" w:rsidP="00887B68">
      <w:pPr>
        <w:ind w:firstLine="11624"/>
      </w:pPr>
    </w:p>
    <w:p w:rsidR="00887B68" w:rsidRPr="00887B68" w:rsidRDefault="00887B68" w:rsidP="00887B68">
      <w:pPr>
        <w:ind w:firstLine="11624"/>
      </w:pPr>
    </w:p>
    <w:p w:rsidR="00887B68" w:rsidRPr="00887B68" w:rsidRDefault="00887B68" w:rsidP="00887B68">
      <w:pPr>
        <w:ind w:firstLine="0"/>
        <w:jc w:val="center"/>
        <w:rPr>
          <w:b/>
          <w:szCs w:val="28"/>
        </w:rPr>
      </w:pPr>
      <w:r w:rsidRPr="00887B68">
        <w:rPr>
          <w:b/>
          <w:szCs w:val="28"/>
        </w:rPr>
        <w:t>ПЛАН</w:t>
      </w:r>
    </w:p>
    <w:p w:rsidR="00887B68" w:rsidRPr="00887B68" w:rsidRDefault="00887B68" w:rsidP="00887B68">
      <w:pPr>
        <w:ind w:firstLine="0"/>
        <w:jc w:val="center"/>
        <w:rPr>
          <w:b/>
          <w:szCs w:val="28"/>
        </w:rPr>
      </w:pPr>
      <w:r w:rsidRPr="00887B68">
        <w:rPr>
          <w:b/>
          <w:szCs w:val="28"/>
        </w:rPr>
        <w:t>расходов, софинансирование которых осуществляется за счет гранта «Агропрогресс, _____________________________________________________________</w:t>
      </w:r>
    </w:p>
    <w:p w:rsidR="00887B68" w:rsidRPr="00887B68" w:rsidRDefault="00887B68" w:rsidP="00887B68">
      <w:pPr>
        <w:ind w:firstLine="0"/>
        <w:jc w:val="center"/>
        <w:rPr>
          <w:b/>
          <w:sz w:val="24"/>
          <w:szCs w:val="24"/>
        </w:rPr>
      </w:pPr>
      <w:r w:rsidRPr="00887B68">
        <w:rPr>
          <w:b/>
          <w:sz w:val="24"/>
          <w:szCs w:val="24"/>
        </w:rPr>
        <w:t>(наименование сельскохозяйственного товаропроизводителя)</w:t>
      </w:r>
    </w:p>
    <w:p w:rsidR="00887B68" w:rsidRPr="00887B68" w:rsidRDefault="00887B68" w:rsidP="00887B68">
      <w:pPr>
        <w:ind w:firstLine="0"/>
        <w:jc w:val="center"/>
        <w:rPr>
          <w:b/>
          <w:sz w:val="24"/>
          <w:szCs w:val="24"/>
        </w:rPr>
      </w:pPr>
    </w:p>
    <w:tbl>
      <w:tblPr>
        <w:tblStyle w:val="138111"/>
        <w:tblW w:w="15310" w:type="dxa"/>
        <w:tblInd w:w="-176" w:type="dxa"/>
        <w:tblLayout w:type="fixed"/>
        <w:tblLook w:val="04A0"/>
      </w:tblPr>
      <w:tblGrid>
        <w:gridCol w:w="701"/>
        <w:gridCol w:w="2985"/>
        <w:gridCol w:w="1418"/>
        <w:gridCol w:w="1701"/>
        <w:gridCol w:w="1418"/>
        <w:gridCol w:w="1559"/>
        <w:gridCol w:w="1417"/>
        <w:gridCol w:w="1559"/>
        <w:gridCol w:w="1418"/>
        <w:gridCol w:w="1134"/>
      </w:tblGrid>
      <w:tr w:rsidR="00887B68" w:rsidRPr="00887B68" w:rsidTr="008173C9">
        <w:tc>
          <w:tcPr>
            <w:tcW w:w="701" w:type="dxa"/>
            <w:vMerge w:val="restart"/>
          </w:tcPr>
          <w:p w:rsidR="00887B68" w:rsidRPr="00887B68" w:rsidRDefault="00887B68" w:rsidP="00887B68">
            <w:pPr>
              <w:ind w:firstLine="0"/>
              <w:jc w:val="center"/>
              <w:rPr>
                <w:b/>
                <w:szCs w:val="28"/>
              </w:rPr>
            </w:pPr>
            <w:r w:rsidRPr="00887B68">
              <w:rPr>
                <w:szCs w:val="28"/>
              </w:rPr>
              <w:t>№ п/п</w:t>
            </w:r>
          </w:p>
        </w:tc>
        <w:tc>
          <w:tcPr>
            <w:tcW w:w="2985" w:type="dxa"/>
            <w:vMerge w:val="restart"/>
          </w:tcPr>
          <w:p w:rsidR="00887B68" w:rsidRPr="00887B68" w:rsidRDefault="00887B68" w:rsidP="00887B68">
            <w:pPr>
              <w:ind w:firstLine="0"/>
              <w:jc w:val="center"/>
              <w:rPr>
                <w:b/>
                <w:szCs w:val="28"/>
              </w:rPr>
            </w:pPr>
            <w:r w:rsidRPr="00887B68">
              <w:rPr>
                <w:szCs w:val="28"/>
              </w:rPr>
              <w:t>Направление затрат</w:t>
            </w:r>
          </w:p>
        </w:tc>
        <w:tc>
          <w:tcPr>
            <w:tcW w:w="1418" w:type="dxa"/>
            <w:vMerge w:val="restart"/>
          </w:tcPr>
          <w:p w:rsidR="00887B68" w:rsidRPr="00887B68" w:rsidRDefault="00887B68" w:rsidP="00887B68">
            <w:pPr>
              <w:ind w:firstLine="0"/>
              <w:jc w:val="center"/>
              <w:rPr>
                <w:b/>
                <w:szCs w:val="28"/>
              </w:rPr>
            </w:pPr>
            <w:r w:rsidRPr="00887B68">
              <w:rPr>
                <w:szCs w:val="28"/>
              </w:rPr>
              <w:t xml:space="preserve">Единица </w:t>
            </w:r>
            <w:r w:rsidRPr="00887B68">
              <w:rPr>
                <w:spacing w:val="-20"/>
                <w:szCs w:val="28"/>
              </w:rPr>
              <w:t>измерения</w:t>
            </w:r>
          </w:p>
        </w:tc>
        <w:tc>
          <w:tcPr>
            <w:tcW w:w="1701" w:type="dxa"/>
            <w:vMerge w:val="restart"/>
          </w:tcPr>
          <w:p w:rsidR="00887B68" w:rsidRPr="00887B68" w:rsidRDefault="00887B68" w:rsidP="00887B68">
            <w:pPr>
              <w:ind w:firstLine="0"/>
              <w:jc w:val="center"/>
              <w:rPr>
                <w:szCs w:val="28"/>
              </w:rPr>
            </w:pPr>
            <w:r w:rsidRPr="00887B68">
              <w:rPr>
                <w:szCs w:val="28"/>
              </w:rPr>
              <w:t>Количество</w:t>
            </w:r>
          </w:p>
          <w:p w:rsidR="00887B68" w:rsidRPr="00887B68" w:rsidRDefault="00887B68" w:rsidP="00887B68">
            <w:pPr>
              <w:ind w:firstLine="0"/>
              <w:jc w:val="center"/>
              <w:rPr>
                <w:b/>
                <w:szCs w:val="28"/>
              </w:rPr>
            </w:pPr>
            <w:r w:rsidRPr="00887B68">
              <w:rPr>
                <w:szCs w:val="28"/>
              </w:rPr>
              <w:t>затрат</w:t>
            </w:r>
          </w:p>
        </w:tc>
        <w:tc>
          <w:tcPr>
            <w:tcW w:w="1418" w:type="dxa"/>
            <w:vMerge w:val="restart"/>
          </w:tcPr>
          <w:p w:rsidR="00887B68" w:rsidRPr="00887B68" w:rsidRDefault="00887B68" w:rsidP="00887B68">
            <w:pPr>
              <w:ind w:firstLine="0"/>
              <w:jc w:val="center"/>
              <w:rPr>
                <w:b/>
                <w:szCs w:val="28"/>
              </w:rPr>
            </w:pPr>
            <w:r w:rsidRPr="00887B68">
              <w:rPr>
                <w:szCs w:val="28"/>
              </w:rPr>
              <w:t>Цена за единицу, руб.</w:t>
            </w:r>
          </w:p>
        </w:tc>
        <w:tc>
          <w:tcPr>
            <w:tcW w:w="1559" w:type="dxa"/>
            <w:vMerge w:val="restart"/>
          </w:tcPr>
          <w:p w:rsidR="00887B68" w:rsidRPr="00887B68" w:rsidRDefault="00887B68" w:rsidP="00887B68">
            <w:pPr>
              <w:ind w:firstLine="0"/>
              <w:jc w:val="center"/>
              <w:rPr>
                <w:b/>
                <w:szCs w:val="28"/>
              </w:rPr>
            </w:pPr>
            <w:r w:rsidRPr="00887B68">
              <w:rPr>
                <w:szCs w:val="28"/>
              </w:rPr>
              <w:t>Общая стоимость, тыс. руб.</w:t>
            </w:r>
          </w:p>
        </w:tc>
        <w:tc>
          <w:tcPr>
            <w:tcW w:w="4394" w:type="dxa"/>
            <w:gridSpan w:val="3"/>
          </w:tcPr>
          <w:p w:rsidR="00887B68" w:rsidRPr="00887B68" w:rsidRDefault="00887B68" w:rsidP="00887B68">
            <w:pPr>
              <w:ind w:firstLine="0"/>
              <w:jc w:val="center"/>
              <w:rPr>
                <w:b/>
                <w:szCs w:val="28"/>
              </w:rPr>
            </w:pPr>
            <w:r w:rsidRPr="00887B68">
              <w:rPr>
                <w:szCs w:val="28"/>
              </w:rPr>
              <w:t>Оплата стоимости за счет</w:t>
            </w:r>
          </w:p>
        </w:tc>
        <w:tc>
          <w:tcPr>
            <w:tcW w:w="1134" w:type="dxa"/>
            <w:vMerge w:val="restart"/>
          </w:tcPr>
          <w:p w:rsidR="00887B68" w:rsidRPr="00887B68" w:rsidRDefault="00887B68" w:rsidP="00887B68">
            <w:pPr>
              <w:ind w:firstLine="0"/>
              <w:jc w:val="center"/>
              <w:rPr>
                <w:b/>
                <w:szCs w:val="28"/>
              </w:rPr>
            </w:pPr>
            <w:r w:rsidRPr="00887B68">
              <w:rPr>
                <w:szCs w:val="28"/>
              </w:rPr>
              <w:t>Срок оплаты (месяц, год)</w:t>
            </w:r>
          </w:p>
        </w:tc>
      </w:tr>
      <w:tr w:rsidR="00887B68" w:rsidRPr="00887B68" w:rsidTr="008173C9">
        <w:tc>
          <w:tcPr>
            <w:tcW w:w="701" w:type="dxa"/>
            <w:vMerge/>
          </w:tcPr>
          <w:p w:rsidR="00887B68" w:rsidRPr="00887B68" w:rsidRDefault="00887B68" w:rsidP="00887B68">
            <w:pPr>
              <w:ind w:firstLine="0"/>
              <w:jc w:val="center"/>
              <w:rPr>
                <w:szCs w:val="28"/>
              </w:rPr>
            </w:pPr>
          </w:p>
        </w:tc>
        <w:tc>
          <w:tcPr>
            <w:tcW w:w="2985" w:type="dxa"/>
            <w:vMerge/>
          </w:tcPr>
          <w:p w:rsidR="00887B68" w:rsidRPr="00887B68" w:rsidRDefault="00887B68" w:rsidP="00887B68">
            <w:pPr>
              <w:ind w:firstLine="0"/>
              <w:jc w:val="center"/>
              <w:rPr>
                <w:szCs w:val="28"/>
              </w:rPr>
            </w:pPr>
          </w:p>
        </w:tc>
        <w:tc>
          <w:tcPr>
            <w:tcW w:w="1418" w:type="dxa"/>
            <w:vMerge/>
          </w:tcPr>
          <w:p w:rsidR="00887B68" w:rsidRPr="00887B68" w:rsidRDefault="00887B68" w:rsidP="00887B68">
            <w:pPr>
              <w:ind w:firstLine="0"/>
              <w:jc w:val="center"/>
              <w:rPr>
                <w:szCs w:val="28"/>
              </w:rPr>
            </w:pPr>
          </w:p>
        </w:tc>
        <w:tc>
          <w:tcPr>
            <w:tcW w:w="1701" w:type="dxa"/>
            <w:vMerge/>
          </w:tcPr>
          <w:p w:rsidR="00887B68" w:rsidRPr="00887B68" w:rsidRDefault="00887B68" w:rsidP="00887B68">
            <w:pPr>
              <w:ind w:firstLine="0"/>
              <w:jc w:val="center"/>
              <w:rPr>
                <w:szCs w:val="28"/>
              </w:rPr>
            </w:pPr>
          </w:p>
        </w:tc>
        <w:tc>
          <w:tcPr>
            <w:tcW w:w="1418" w:type="dxa"/>
            <w:vMerge/>
          </w:tcPr>
          <w:p w:rsidR="00887B68" w:rsidRPr="00887B68" w:rsidRDefault="00887B68" w:rsidP="00887B68">
            <w:pPr>
              <w:ind w:firstLine="0"/>
              <w:jc w:val="center"/>
              <w:rPr>
                <w:szCs w:val="28"/>
              </w:rPr>
            </w:pPr>
          </w:p>
        </w:tc>
        <w:tc>
          <w:tcPr>
            <w:tcW w:w="1559" w:type="dxa"/>
            <w:vMerge/>
          </w:tcPr>
          <w:p w:rsidR="00887B68" w:rsidRPr="00887B68" w:rsidRDefault="00887B68" w:rsidP="00887B68">
            <w:pPr>
              <w:ind w:firstLine="0"/>
              <w:jc w:val="center"/>
              <w:rPr>
                <w:szCs w:val="28"/>
              </w:rPr>
            </w:pPr>
          </w:p>
        </w:tc>
        <w:tc>
          <w:tcPr>
            <w:tcW w:w="1417" w:type="dxa"/>
          </w:tcPr>
          <w:p w:rsidR="00887B68" w:rsidRPr="00887B68" w:rsidRDefault="00887B68" w:rsidP="00887B68">
            <w:pPr>
              <w:ind w:firstLine="0"/>
              <w:jc w:val="center"/>
              <w:rPr>
                <w:szCs w:val="28"/>
              </w:rPr>
            </w:pPr>
            <w:r w:rsidRPr="00887B68">
              <w:rPr>
                <w:szCs w:val="28"/>
              </w:rPr>
              <w:t>гранта,</w:t>
            </w:r>
          </w:p>
          <w:p w:rsidR="00887B68" w:rsidRPr="00887B68" w:rsidRDefault="00887B68" w:rsidP="00887B68">
            <w:pPr>
              <w:ind w:firstLine="0"/>
              <w:jc w:val="center"/>
              <w:rPr>
                <w:b/>
                <w:szCs w:val="28"/>
              </w:rPr>
            </w:pPr>
            <w:r w:rsidRPr="00887B68">
              <w:rPr>
                <w:szCs w:val="28"/>
              </w:rPr>
              <w:t>тыс. руб.</w:t>
            </w:r>
          </w:p>
        </w:tc>
        <w:tc>
          <w:tcPr>
            <w:tcW w:w="1559" w:type="dxa"/>
          </w:tcPr>
          <w:p w:rsidR="00887B68" w:rsidRPr="00887B68" w:rsidRDefault="00887B68" w:rsidP="00887B68">
            <w:pPr>
              <w:ind w:firstLine="0"/>
              <w:jc w:val="center"/>
              <w:rPr>
                <w:szCs w:val="28"/>
              </w:rPr>
            </w:pPr>
            <w:r w:rsidRPr="00887B68">
              <w:rPr>
                <w:szCs w:val="28"/>
              </w:rPr>
              <w:t>собственных средств, тыс. руб.</w:t>
            </w:r>
          </w:p>
        </w:tc>
        <w:tc>
          <w:tcPr>
            <w:tcW w:w="1418" w:type="dxa"/>
          </w:tcPr>
          <w:p w:rsidR="00887B68" w:rsidRPr="00887B68" w:rsidRDefault="00887B68" w:rsidP="00887B68">
            <w:pPr>
              <w:ind w:firstLine="0"/>
              <w:jc w:val="center"/>
              <w:rPr>
                <w:szCs w:val="28"/>
              </w:rPr>
            </w:pPr>
            <w:r w:rsidRPr="00887B68">
              <w:rPr>
                <w:szCs w:val="28"/>
              </w:rPr>
              <w:t>заемных средств, тыс. руб.</w:t>
            </w:r>
          </w:p>
        </w:tc>
        <w:tc>
          <w:tcPr>
            <w:tcW w:w="1134" w:type="dxa"/>
            <w:vMerge/>
          </w:tcPr>
          <w:p w:rsidR="00887B68" w:rsidRPr="00887B68" w:rsidRDefault="00887B68" w:rsidP="00887B68">
            <w:pPr>
              <w:ind w:firstLine="0"/>
              <w:jc w:val="center"/>
              <w:rPr>
                <w:b/>
                <w:szCs w:val="28"/>
              </w:rPr>
            </w:pPr>
          </w:p>
        </w:tc>
      </w:tr>
    </w:tbl>
    <w:p w:rsidR="00887B68" w:rsidRPr="00887B68" w:rsidRDefault="00887B68" w:rsidP="00887B68">
      <w:pPr>
        <w:rPr>
          <w:sz w:val="2"/>
          <w:szCs w:val="2"/>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976"/>
        <w:gridCol w:w="1418"/>
        <w:gridCol w:w="1701"/>
        <w:gridCol w:w="1417"/>
        <w:gridCol w:w="1560"/>
        <w:gridCol w:w="1417"/>
        <w:gridCol w:w="1559"/>
        <w:gridCol w:w="1418"/>
        <w:gridCol w:w="1134"/>
      </w:tblGrid>
      <w:tr w:rsidR="00887B68" w:rsidRPr="00887B68" w:rsidTr="008173C9">
        <w:trPr>
          <w:tblHeader/>
        </w:trPr>
        <w:tc>
          <w:tcPr>
            <w:tcW w:w="710"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1</w:t>
            </w:r>
          </w:p>
        </w:tc>
        <w:tc>
          <w:tcPr>
            <w:tcW w:w="2976"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5</w:t>
            </w:r>
          </w:p>
        </w:tc>
        <w:tc>
          <w:tcPr>
            <w:tcW w:w="1560"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6</w:t>
            </w:r>
          </w:p>
        </w:tc>
        <w:tc>
          <w:tcPr>
            <w:tcW w:w="1417"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7</w:t>
            </w: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ind w:firstLine="0"/>
              <w:jc w:val="center"/>
              <w:rPr>
                <w:szCs w:val="28"/>
              </w:rPr>
            </w:pPr>
            <w:r w:rsidRPr="00887B68">
              <w:rPr>
                <w:szCs w:val="28"/>
              </w:rPr>
              <w:t>8</w:t>
            </w:r>
          </w:p>
        </w:tc>
        <w:tc>
          <w:tcPr>
            <w:tcW w:w="1418"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9</w:t>
            </w:r>
          </w:p>
        </w:tc>
        <w:tc>
          <w:tcPr>
            <w:tcW w:w="1134"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10</w:t>
            </w:r>
          </w:p>
        </w:tc>
      </w:tr>
      <w:tr w:rsidR="00887B68" w:rsidRPr="00887B68" w:rsidTr="008173C9">
        <w:tc>
          <w:tcPr>
            <w:tcW w:w="710" w:type="dxa"/>
            <w:tcBorders>
              <w:top w:val="single" w:sz="4" w:space="0" w:color="auto"/>
              <w:left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1.</w:t>
            </w:r>
          </w:p>
          <w:p w:rsidR="00887B68" w:rsidRPr="00887B68" w:rsidRDefault="00887B68" w:rsidP="00887B68">
            <w:pPr>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rPr>
                <w:szCs w:val="28"/>
              </w:rPr>
            </w:pPr>
            <w:r w:rsidRPr="00887B68">
              <w:rPr>
                <w:szCs w:val="28"/>
              </w:rPr>
              <w:t xml:space="preserve">Перечень затрат, финансовое обеспечение которых предусматривается осуществить за счет гранта «Агропрогресс» </w:t>
            </w: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r>
      <w:tr w:rsidR="00887B68" w:rsidRPr="00887B68" w:rsidTr="008173C9">
        <w:tc>
          <w:tcPr>
            <w:tcW w:w="710" w:type="dxa"/>
            <w:tcBorders>
              <w:left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1.1.</w:t>
            </w:r>
          </w:p>
        </w:tc>
        <w:tc>
          <w:tcPr>
            <w:tcW w:w="2976"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rPr>
                <w:szCs w:val="28"/>
              </w:rPr>
            </w:pPr>
            <w:r w:rsidRPr="00887B68">
              <w:rPr>
                <w:szCs w:val="28"/>
              </w:rPr>
              <w:t>….</w:t>
            </w: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r>
      <w:tr w:rsidR="00887B68" w:rsidRPr="00887B68" w:rsidTr="008173C9">
        <w:tc>
          <w:tcPr>
            <w:tcW w:w="710" w:type="dxa"/>
            <w:tcBorders>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rPr>
                <w:szCs w:val="28"/>
              </w:rPr>
            </w:pPr>
            <w:r w:rsidRPr="00887B68">
              <w:rPr>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r>
      <w:tr w:rsidR="00887B68" w:rsidRPr="00887B68" w:rsidTr="008173C9">
        <w:tc>
          <w:tcPr>
            <w:tcW w:w="710" w:type="dxa"/>
            <w:vMerge w:val="restart"/>
            <w:tcBorders>
              <w:top w:val="single" w:sz="4" w:space="0" w:color="auto"/>
              <w:left w:val="single" w:sz="4" w:space="0" w:color="auto"/>
              <w:right w:val="single" w:sz="4" w:space="0" w:color="auto"/>
            </w:tcBorders>
          </w:tcPr>
          <w:p w:rsidR="00887B68" w:rsidRPr="00887B68" w:rsidRDefault="00887B68" w:rsidP="00887B68">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ind w:firstLine="0"/>
              <w:rPr>
                <w:szCs w:val="28"/>
              </w:rPr>
            </w:pPr>
            <w:r w:rsidRPr="00887B68">
              <w:rPr>
                <w:szCs w:val="28"/>
              </w:rPr>
              <w:t>Всего по плану расходов</w:t>
            </w: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r>
      <w:tr w:rsidR="00887B68" w:rsidRPr="00887B68" w:rsidTr="008173C9">
        <w:tc>
          <w:tcPr>
            <w:tcW w:w="710" w:type="dxa"/>
            <w:vMerge/>
            <w:tcBorders>
              <w:left w:val="single" w:sz="4" w:space="0" w:color="auto"/>
              <w:bottom w:val="single" w:sz="4" w:space="0" w:color="auto"/>
              <w:right w:val="single" w:sz="4" w:space="0" w:color="auto"/>
            </w:tcBorders>
          </w:tcPr>
          <w:p w:rsidR="00887B68" w:rsidRPr="00887B68" w:rsidRDefault="00887B68" w:rsidP="00887B68">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559"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418"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c>
          <w:tcPr>
            <w:tcW w:w="1134" w:type="dxa"/>
            <w:tcBorders>
              <w:top w:val="single" w:sz="4" w:space="0" w:color="auto"/>
              <w:left w:val="single" w:sz="4" w:space="0" w:color="auto"/>
              <w:bottom w:val="single" w:sz="4" w:space="0" w:color="auto"/>
              <w:right w:val="single" w:sz="4" w:space="0" w:color="auto"/>
            </w:tcBorders>
          </w:tcPr>
          <w:p w:rsidR="00887B68" w:rsidRPr="00887B68" w:rsidRDefault="00887B68" w:rsidP="00887B68">
            <w:pPr>
              <w:rPr>
                <w:b/>
                <w:szCs w:val="28"/>
              </w:rPr>
            </w:pPr>
          </w:p>
        </w:tc>
      </w:tr>
    </w:tbl>
    <w:p w:rsidR="00887B68" w:rsidRPr="00887B68" w:rsidRDefault="00887B68" w:rsidP="00887B68">
      <w:pPr>
        <w:ind w:firstLine="0"/>
        <w:rPr>
          <w:szCs w:val="28"/>
        </w:rPr>
      </w:pPr>
    </w:p>
    <w:p w:rsidR="00887B68" w:rsidRPr="00887B68" w:rsidRDefault="00887B68" w:rsidP="00887B68">
      <w:pPr>
        <w:ind w:firstLine="0"/>
        <w:rPr>
          <w:szCs w:val="28"/>
        </w:rPr>
      </w:pPr>
      <w:r w:rsidRPr="00887B68">
        <w:rPr>
          <w:szCs w:val="28"/>
        </w:rPr>
        <w:t>«____» ________________20__ г.</w:t>
      </w:r>
    </w:p>
    <w:p w:rsidR="00887B68" w:rsidRPr="00887B68" w:rsidRDefault="00887B68" w:rsidP="00887B68">
      <w:pPr>
        <w:ind w:left="6372" w:hanging="6372"/>
        <w:rPr>
          <w:szCs w:val="28"/>
        </w:rPr>
      </w:pPr>
    </w:p>
    <w:p w:rsidR="00887B68" w:rsidRPr="00887B68" w:rsidRDefault="00887B68" w:rsidP="00887B68">
      <w:pPr>
        <w:ind w:left="6372" w:hanging="6372"/>
      </w:pPr>
      <w:r w:rsidRPr="00887B68">
        <w:rPr>
          <w:szCs w:val="28"/>
        </w:rPr>
        <w:t>Глава крестьянского (фермерского) хозяйства</w:t>
      </w:r>
      <w:r w:rsidRPr="00887B68">
        <w:rPr>
          <w:szCs w:val="28"/>
        </w:rPr>
        <w:tab/>
        <w:t>____________</w:t>
      </w:r>
      <w:r w:rsidRPr="00887B68">
        <w:rPr>
          <w:szCs w:val="28"/>
        </w:rPr>
        <w:tab/>
        <w:t>____________________</w:t>
      </w:r>
      <w:r w:rsidRPr="00887B68">
        <w:t xml:space="preserve">                                          </w:t>
      </w:r>
      <w:r w:rsidRPr="00887B68">
        <w:rPr>
          <w:sz w:val="24"/>
          <w:szCs w:val="24"/>
        </w:rPr>
        <w:t>(подпись)</w:t>
      </w:r>
      <w:r w:rsidRPr="00887B68">
        <w:rPr>
          <w:sz w:val="24"/>
          <w:szCs w:val="24"/>
        </w:rPr>
        <w:tab/>
        <w:t xml:space="preserve">            (расшифровка подписи)</w:t>
      </w:r>
    </w:p>
    <w:p w:rsidR="00887B68" w:rsidRPr="00887B68" w:rsidRDefault="00887B68" w:rsidP="00887B68">
      <w:pPr>
        <w:ind w:firstLine="0"/>
        <w:rPr>
          <w:sz w:val="2"/>
          <w:szCs w:val="2"/>
        </w:rPr>
      </w:pPr>
    </w:p>
    <w:p w:rsidR="00887B68" w:rsidRPr="00887B68" w:rsidRDefault="00887B68" w:rsidP="00887B68">
      <w:pPr>
        <w:ind w:left="5700"/>
      </w:pPr>
    </w:p>
    <w:p w:rsidR="00887B68" w:rsidRPr="00887B68" w:rsidRDefault="00887B68" w:rsidP="00887B68">
      <w:pPr>
        <w:jc w:val="center"/>
        <w:rPr>
          <w:sz w:val="2"/>
          <w:szCs w:val="2"/>
        </w:rPr>
        <w:sectPr w:rsidR="00887B68" w:rsidRPr="00887B68" w:rsidSect="008173C9">
          <w:pgSz w:w="16840" w:h="11900" w:orient="landscape"/>
          <w:pgMar w:top="1985" w:right="1134" w:bottom="567" w:left="1134" w:header="709" w:footer="709" w:gutter="0"/>
          <w:pgNumType w:start="1"/>
          <w:cols w:space="720"/>
          <w:noEndnote/>
          <w:titlePg/>
          <w:docGrid w:linePitch="381"/>
        </w:sectPr>
      </w:pPr>
    </w:p>
    <w:tbl>
      <w:tblPr>
        <w:tblStyle w:val="126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887B68" w:rsidRPr="00887B68" w:rsidTr="008173C9">
        <w:tc>
          <w:tcPr>
            <w:tcW w:w="5637" w:type="dxa"/>
          </w:tcPr>
          <w:p w:rsidR="00887B68" w:rsidRPr="00887B68" w:rsidRDefault="00887B68" w:rsidP="00887B68">
            <w:pPr>
              <w:ind w:firstLine="0"/>
              <w:rPr>
                <w:szCs w:val="28"/>
              </w:rPr>
            </w:pPr>
          </w:p>
        </w:tc>
        <w:tc>
          <w:tcPr>
            <w:tcW w:w="3933" w:type="dxa"/>
          </w:tcPr>
          <w:p w:rsidR="00887B68" w:rsidRPr="00887B68" w:rsidRDefault="00887B68" w:rsidP="00887B68">
            <w:pPr>
              <w:ind w:firstLine="0"/>
              <w:rPr>
                <w:szCs w:val="28"/>
              </w:rPr>
            </w:pPr>
            <w:r w:rsidRPr="00887B68">
              <w:rPr>
                <w:szCs w:val="28"/>
              </w:rPr>
              <w:t xml:space="preserve">Приложение 3 </w:t>
            </w:r>
          </w:p>
          <w:p w:rsidR="00887B68" w:rsidRPr="00887B68" w:rsidRDefault="00887B68" w:rsidP="00887B68">
            <w:pPr>
              <w:ind w:firstLine="0"/>
              <w:rPr>
                <w:szCs w:val="28"/>
              </w:rPr>
            </w:pPr>
            <w:r w:rsidRPr="00887B68">
              <w:rPr>
                <w:szCs w:val="28"/>
              </w:rPr>
              <w:t>к Порядку</w:t>
            </w:r>
          </w:p>
          <w:p w:rsidR="00887B68" w:rsidRPr="00887B68" w:rsidRDefault="00887B68" w:rsidP="00887B68">
            <w:pPr>
              <w:ind w:firstLine="0"/>
              <w:rPr>
                <w:szCs w:val="28"/>
              </w:rPr>
            </w:pPr>
            <w:r w:rsidRPr="00887B68">
              <w:rPr>
                <w:szCs w:val="28"/>
              </w:rPr>
              <w:t xml:space="preserve">предоставления грантов «Агропрогресс» </w:t>
            </w:r>
          </w:p>
        </w:tc>
      </w:tr>
    </w:tbl>
    <w:p w:rsidR="00887B68" w:rsidRPr="00887B68" w:rsidRDefault="00887B68" w:rsidP="00887B68">
      <w:pPr>
        <w:rPr>
          <w:szCs w:val="28"/>
        </w:rPr>
      </w:pPr>
    </w:p>
    <w:p w:rsidR="00887B68" w:rsidRPr="00887B68" w:rsidRDefault="00887B68" w:rsidP="00887B68">
      <w:pPr>
        <w:rPr>
          <w:szCs w:val="28"/>
        </w:rPr>
      </w:pPr>
    </w:p>
    <w:p w:rsidR="00887B68" w:rsidRPr="00887B68" w:rsidRDefault="00887B68" w:rsidP="00887B68">
      <w:pPr>
        <w:ind w:firstLine="0"/>
        <w:jc w:val="center"/>
        <w:rPr>
          <w:b/>
          <w:szCs w:val="28"/>
        </w:rPr>
      </w:pPr>
      <w:r w:rsidRPr="00887B68">
        <w:rPr>
          <w:b/>
          <w:szCs w:val="28"/>
        </w:rPr>
        <w:t xml:space="preserve">КРИТЕРИИ </w:t>
      </w:r>
    </w:p>
    <w:p w:rsidR="00887B68" w:rsidRPr="00887B68" w:rsidRDefault="00887B68" w:rsidP="00887B68">
      <w:pPr>
        <w:ind w:firstLine="0"/>
        <w:jc w:val="center"/>
        <w:rPr>
          <w:b/>
          <w:szCs w:val="28"/>
        </w:rPr>
      </w:pPr>
      <w:r w:rsidRPr="00887B68">
        <w:rPr>
          <w:b/>
          <w:szCs w:val="28"/>
        </w:rPr>
        <w:t xml:space="preserve">отбора заявителей, претендующих на получение </w:t>
      </w:r>
    </w:p>
    <w:p w:rsidR="00887B68" w:rsidRPr="00887B68" w:rsidRDefault="00887B68" w:rsidP="00887B68">
      <w:pPr>
        <w:ind w:firstLine="0"/>
        <w:jc w:val="center"/>
        <w:rPr>
          <w:rFonts w:cs="Times New Roman"/>
          <w:b/>
          <w:szCs w:val="28"/>
        </w:rPr>
      </w:pPr>
      <w:r w:rsidRPr="00887B68">
        <w:rPr>
          <w:b/>
          <w:szCs w:val="28"/>
        </w:rPr>
        <w:t xml:space="preserve">гранта «Агпропрогресс» </w:t>
      </w:r>
    </w:p>
    <w:p w:rsidR="00887B68" w:rsidRPr="00887B68" w:rsidRDefault="00887B68" w:rsidP="00887B68">
      <w:pPr>
        <w:ind w:firstLine="0"/>
        <w:jc w:val="center"/>
        <w:rPr>
          <w:szCs w:val="28"/>
        </w:rPr>
      </w:pPr>
    </w:p>
    <w:tbl>
      <w:tblPr>
        <w:tblStyle w:val="126211"/>
        <w:tblW w:w="0" w:type="auto"/>
        <w:tblInd w:w="108" w:type="dxa"/>
        <w:tblLook w:val="04A0"/>
      </w:tblPr>
      <w:tblGrid>
        <w:gridCol w:w="594"/>
        <w:gridCol w:w="7063"/>
        <w:gridCol w:w="1699"/>
      </w:tblGrid>
      <w:tr w:rsidR="00887B68" w:rsidRPr="00887B68" w:rsidTr="008173C9">
        <w:tc>
          <w:tcPr>
            <w:tcW w:w="594" w:type="dxa"/>
          </w:tcPr>
          <w:p w:rsidR="00887B68" w:rsidRPr="00887B68" w:rsidRDefault="00887B68" w:rsidP="00887B68">
            <w:pPr>
              <w:ind w:firstLine="0"/>
              <w:jc w:val="center"/>
              <w:rPr>
                <w:szCs w:val="28"/>
              </w:rPr>
            </w:pPr>
            <w:r w:rsidRPr="00887B68">
              <w:rPr>
                <w:szCs w:val="28"/>
              </w:rPr>
              <w:t>№ п/п</w:t>
            </w:r>
          </w:p>
        </w:tc>
        <w:tc>
          <w:tcPr>
            <w:tcW w:w="7063" w:type="dxa"/>
          </w:tcPr>
          <w:p w:rsidR="00887B68" w:rsidRPr="00887B68" w:rsidRDefault="00887B68" w:rsidP="00887B68">
            <w:pPr>
              <w:ind w:firstLine="0"/>
              <w:jc w:val="center"/>
              <w:rPr>
                <w:szCs w:val="28"/>
              </w:rPr>
            </w:pPr>
            <w:r w:rsidRPr="00887B68">
              <w:rPr>
                <w:szCs w:val="28"/>
              </w:rPr>
              <w:t>Наименование критерия</w:t>
            </w:r>
          </w:p>
        </w:tc>
        <w:tc>
          <w:tcPr>
            <w:tcW w:w="1699" w:type="dxa"/>
          </w:tcPr>
          <w:p w:rsidR="00887B68" w:rsidRPr="00887B68" w:rsidRDefault="00887B68" w:rsidP="00887B68">
            <w:pPr>
              <w:ind w:firstLine="0"/>
              <w:jc w:val="center"/>
              <w:rPr>
                <w:szCs w:val="28"/>
              </w:rPr>
            </w:pPr>
            <w:r w:rsidRPr="00887B68">
              <w:rPr>
                <w:szCs w:val="28"/>
              </w:rPr>
              <w:t>Количество баллов</w:t>
            </w:r>
          </w:p>
        </w:tc>
      </w:tr>
    </w:tbl>
    <w:p w:rsidR="00887B68" w:rsidRPr="00887B68" w:rsidRDefault="00887B68" w:rsidP="00887B68">
      <w:pPr>
        <w:rPr>
          <w:sz w:val="2"/>
          <w:szCs w:val="2"/>
        </w:rPr>
      </w:pPr>
    </w:p>
    <w:tbl>
      <w:tblPr>
        <w:tblStyle w:val="126211"/>
        <w:tblW w:w="0" w:type="auto"/>
        <w:tblInd w:w="108" w:type="dxa"/>
        <w:tblLook w:val="04A0"/>
      </w:tblPr>
      <w:tblGrid>
        <w:gridCol w:w="567"/>
        <w:gridCol w:w="7088"/>
        <w:gridCol w:w="1701"/>
      </w:tblGrid>
      <w:tr w:rsidR="00887B68" w:rsidRPr="00887B68" w:rsidTr="008173C9">
        <w:trPr>
          <w:tblHeader/>
        </w:trPr>
        <w:tc>
          <w:tcPr>
            <w:tcW w:w="567" w:type="dxa"/>
          </w:tcPr>
          <w:p w:rsidR="00887B68" w:rsidRPr="00887B68" w:rsidRDefault="00887B68" w:rsidP="00887B68">
            <w:pPr>
              <w:ind w:firstLine="0"/>
              <w:jc w:val="center"/>
              <w:rPr>
                <w:szCs w:val="28"/>
              </w:rPr>
            </w:pPr>
            <w:r w:rsidRPr="00887B68">
              <w:rPr>
                <w:szCs w:val="28"/>
              </w:rPr>
              <w:t>1</w:t>
            </w:r>
          </w:p>
        </w:tc>
        <w:tc>
          <w:tcPr>
            <w:tcW w:w="7088" w:type="dxa"/>
          </w:tcPr>
          <w:p w:rsidR="00887B68" w:rsidRPr="00887B68" w:rsidRDefault="00887B68" w:rsidP="00887B68">
            <w:pPr>
              <w:ind w:firstLine="0"/>
              <w:jc w:val="center"/>
              <w:rPr>
                <w:szCs w:val="28"/>
              </w:rPr>
            </w:pPr>
            <w:r w:rsidRPr="00887B68">
              <w:rPr>
                <w:szCs w:val="28"/>
              </w:rPr>
              <w:t>2</w:t>
            </w:r>
          </w:p>
        </w:tc>
        <w:tc>
          <w:tcPr>
            <w:tcW w:w="1701" w:type="dxa"/>
          </w:tcPr>
          <w:p w:rsidR="00887B68" w:rsidRPr="00887B68" w:rsidRDefault="00887B68" w:rsidP="00887B68">
            <w:pPr>
              <w:ind w:firstLine="0"/>
              <w:jc w:val="center"/>
              <w:rPr>
                <w:szCs w:val="28"/>
              </w:rPr>
            </w:pPr>
            <w:r w:rsidRPr="00887B68">
              <w:rPr>
                <w:szCs w:val="28"/>
              </w:rPr>
              <w:t>3</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1.</w:t>
            </w:r>
          </w:p>
        </w:tc>
        <w:tc>
          <w:tcPr>
            <w:tcW w:w="8789" w:type="dxa"/>
            <w:gridSpan w:val="2"/>
          </w:tcPr>
          <w:p w:rsidR="00887B68" w:rsidRPr="00887B68" w:rsidRDefault="00887B68" w:rsidP="00887B68">
            <w:pPr>
              <w:ind w:firstLine="0"/>
              <w:rPr>
                <w:szCs w:val="28"/>
              </w:rPr>
            </w:pPr>
            <w:r w:rsidRPr="00887B68">
              <w:rPr>
                <w:rFonts w:eastAsia="Sylfaen" w:cs="Times New Roman"/>
                <w:szCs w:val="28"/>
                <w:lang w:bidi="ru-RU"/>
              </w:rPr>
              <w:t>Направление вида экономической деятельности согласно представленному проекту грантополучателя (далее−проект):</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eastAsia="Sylfaen" w:cs="Times New Roman"/>
                <w:szCs w:val="28"/>
                <w:lang w:bidi="ru-RU"/>
              </w:rPr>
              <w:t>разведение КРС молочного направления</w:t>
            </w:r>
          </w:p>
        </w:tc>
        <w:tc>
          <w:tcPr>
            <w:tcW w:w="1701" w:type="dxa"/>
          </w:tcPr>
          <w:p w:rsidR="00887B68" w:rsidRPr="00887B68" w:rsidRDefault="00887B68" w:rsidP="00887B68">
            <w:pPr>
              <w:ind w:firstLine="0"/>
              <w:jc w:val="center"/>
              <w:rPr>
                <w:szCs w:val="28"/>
              </w:rPr>
            </w:pPr>
            <w:r w:rsidRPr="00887B68">
              <w:rPr>
                <w:szCs w:val="28"/>
              </w:rPr>
              <w:t>20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eastAsia="Sylfaen" w:cs="Times New Roman"/>
                <w:szCs w:val="28"/>
                <w:lang w:bidi="ru-RU"/>
              </w:rPr>
              <w:t>разведение КРС мясного направления</w:t>
            </w:r>
          </w:p>
        </w:tc>
        <w:tc>
          <w:tcPr>
            <w:tcW w:w="1701" w:type="dxa"/>
          </w:tcPr>
          <w:p w:rsidR="00887B68" w:rsidRPr="00887B68" w:rsidRDefault="00887B68" w:rsidP="00887B68">
            <w:pPr>
              <w:ind w:firstLine="0"/>
              <w:jc w:val="center"/>
              <w:rPr>
                <w:szCs w:val="28"/>
              </w:rPr>
            </w:pPr>
            <w:r w:rsidRPr="00887B68">
              <w:rPr>
                <w:szCs w:val="28"/>
              </w:rPr>
              <w:t>15</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eastAsia="Sylfaen" w:cs="Times New Roman"/>
                <w:szCs w:val="28"/>
                <w:lang w:bidi="ru-RU"/>
              </w:rPr>
              <w:t>переработка продукции животноводства</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eastAsia="Sylfaen" w:cs="Times New Roman"/>
                <w:szCs w:val="28"/>
                <w:lang w:bidi="ru-RU"/>
              </w:rPr>
              <w:t>растениеводство</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eastAsia="Sylfaen" w:cs="Times New Roman"/>
                <w:szCs w:val="28"/>
                <w:lang w:bidi="ru-RU"/>
              </w:rPr>
              <w:t>иные направления проекта</w:t>
            </w:r>
          </w:p>
        </w:tc>
        <w:tc>
          <w:tcPr>
            <w:tcW w:w="1701" w:type="dxa"/>
          </w:tcPr>
          <w:p w:rsidR="00887B68" w:rsidRPr="00887B68" w:rsidRDefault="00887B68" w:rsidP="00887B68">
            <w:pPr>
              <w:ind w:firstLine="0"/>
              <w:jc w:val="center"/>
              <w:rPr>
                <w:szCs w:val="28"/>
              </w:rPr>
            </w:pPr>
            <w:r w:rsidRPr="00887B68">
              <w:rPr>
                <w:szCs w:val="28"/>
              </w:rPr>
              <w:t>5</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2.</w:t>
            </w:r>
          </w:p>
        </w:tc>
        <w:tc>
          <w:tcPr>
            <w:tcW w:w="8789" w:type="dxa"/>
            <w:gridSpan w:val="2"/>
          </w:tcPr>
          <w:p w:rsidR="00887B68" w:rsidRPr="00887B68" w:rsidRDefault="00887B68" w:rsidP="00887B68">
            <w:pPr>
              <w:ind w:firstLine="0"/>
              <w:rPr>
                <w:szCs w:val="28"/>
              </w:rPr>
            </w:pPr>
            <w:r w:rsidRPr="00887B68">
              <w:rPr>
                <w:szCs w:val="28"/>
              </w:rPr>
              <w:t>Объем собственных средств от общей стоимости приобретений</w:t>
            </w:r>
            <w:r w:rsidRPr="00887B68">
              <w:rPr>
                <w:rFonts w:eastAsia="Sylfaen" w:cs="Times New Roman"/>
                <w:szCs w:val="28"/>
                <w:lang w:bidi="ru-RU"/>
              </w:rPr>
              <w:t xml:space="preserve"> согласно статье расходов, указанных в плане расходов (</w:t>
            </w:r>
            <w:r w:rsidRPr="00887B68">
              <w:rPr>
                <w:rFonts w:eastAsia="Book Antiqua" w:cs="Times New Roman"/>
                <w:iCs/>
                <w:spacing w:val="-20"/>
                <w:szCs w:val="28"/>
                <w:lang w:bidi="ru-RU"/>
              </w:rPr>
              <w:t>%):</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свыше 15</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от 12 до 15 включительно</w:t>
            </w:r>
          </w:p>
        </w:tc>
        <w:tc>
          <w:tcPr>
            <w:tcW w:w="1701" w:type="dxa"/>
          </w:tcPr>
          <w:p w:rsidR="00887B68" w:rsidRPr="00887B68" w:rsidRDefault="00887B68" w:rsidP="00887B68">
            <w:pPr>
              <w:ind w:firstLine="0"/>
              <w:jc w:val="center"/>
              <w:rPr>
                <w:szCs w:val="28"/>
              </w:rPr>
            </w:pPr>
            <w:r w:rsidRPr="00887B68">
              <w:rPr>
                <w:szCs w:val="28"/>
              </w:rPr>
              <w:t>5</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от 10 до 11 включительно</w:t>
            </w:r>
          </w:p>
        </w:tc>
        <w:tc>
          <w:tcPr>
            <w:tcW w:w="1701" w:type="dxa"/>
          </w:tcPr>
          <w:p w:rsidR="00887B68" w:rsidRPr="00887B68" w:rsidRDefault="00887B68" w:rsidP="00887B68">
            <w:pPr>
              <w:ind w:firstLine="0"/>
              <w:jc w:val="center"/>
              <w:rPr>
                <w:szCs w:val="28"/>
              </w:rPr>
            </w:pPr>
            <w:r w:rsidRPr="00887B68">
              <w:rPr>
                <w:szCs w:val="28"/>
              </w:rPr>
              <w:t>0</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3</w:t>
            </w:r>
          </w:p>
        </w:tc>
        <w:tc>
          <w:tcPr>
            <w:tcW w:w="8789" w:type="dxa"/>
            <w:gridSpan w:val="2"/>
          </w:tcPr>
          <w:p w:rsidR="00887B68" w:rsidRPr="00887B68" w:rsidRDefault="00887B68" w:rsidP="00887B68">
            <w:pPr>
              <w:ind w:firstLine="0"/>
              <w:rPr>
                <w:szCs w:val="28"/>
              </w:rPr>
            </w:pPr>
            <w:r w:rsidRPr="00887B68">
              <w:rPr>
                <w:rFonts w:cs="Times New Roman"/>
                <w:spacing w:val="-6"/>
                <w:szCs w:val="28"/>
              </w:rPr>
              <w:t>Создание рабочих мест</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rFonts w:cs="Times New Roman"/>
                <w:spacing w:val="-6"/>
                <w:szCs w:val="28"/>
              </w:rPr>
            </w:pPr>
            <w:r w:rsidRPr="00887B68">
              <w:rPr>
                <w:rFonts w:cs="Times New Roman"/>
                <w:spacing w:val="-6"/>
                <w:szCs w:val="28"/>
              </w:rPr>
              <w:t xml:space="preserve">два или более рабочих мест </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rFonts w:cs="Times New Roman"/>
                <w:spacing w:val="-6"/>
                <w:szCs w:val="28"/>
              </w:rPr>
            </w:pPr>
            <w:r w:rsidRPr="00887B68">
              <w:rPr>
                <w:rFonts w:cs="Times New Roman"/>
                <w:spacing w:val="-6"/>
                <w:szCs w:val="28"/>
              </w:rPr>
              <w:t xml:space="preserve">два или более рабочих мест </w:t>
            </w:r>
          </w:p>
        </w:tc>
        <w:tc>
          <w:tcPr>
            <w:tcW w:w="1701" w:type="dxa"/>
          </w:tcPr>
          <w:p w:rsidR="00887B68" w:rsidRPr="00887B68" w:rsidRDefault="00887B68" w:rsidP="00887B68">
            <w:pPr>
              <w:ind w:firstLine="0"/>
              <w:jc w:val="center"/>
              <w:rPr>
                <w:szCs w:val="28"/>
              </w:rPr>
            </w:pPr>
            <w:r w:rsidRPr="00887B68">
              <w:rPr>
                <w:szCs w:val="28"/>
              </w:rPr>
              <w:t>5</w:t>
            </w:r>
          </w:p>
        </w:tc>
      </w:tr>
      <w:tr w:rsidR="00887B68" w:rsidRPr="00887B68" w:rsidTr="008173C9">
        <w:trPr>
          <w:trHeight w:val="421"/>
        </w:trPr>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rFonts w:cs="Times New Roman"/>
                <w:spacing w:val="-6"/>
                <w:szCs w:val="28"/>
              </w:rPr>
            </w:pPr>
            <w:r w:rsidRPr="00887B68">
              <w:rPr>
                <w:rFonts w:cs="Times New Roman"/>
                <w:spacing w:val="-6"/>
                <w:szCs w:val="28"/>
              </w:rPr>
              <w:t>одно рабочее место</w:t>
            </w:r>
          </w:p>
        </w:tc>
        <w:tc>
          <w:tcPr>
            <w:tcW w:w="1701" w:type="dxa"/>
          </w:tcPr>
          <w:p w:rsidR="00887B68" w:rsidRPr="00887B68" w:rsidRDefault="00887B68" w:rsidP="00887B68">
            <w:pPr>
              <w:ind w:firstLine="0"/>
              <w:jc w:val="center"/>
              <w:rPr>
                <w:szCs w:val="28"/>
              </w:rPr>
            </w:pPr>
            <w:r w:rsidRPr="00887B68">
              <w:rPr>
                <w:szCs w:val="28"/>
              </w:rPr>
              <w:t>3</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4.</w:t>
            </w:r>
          </w:p>
        </w:tc>
        <w:tc>
          <w:tcPr>
            <w:tcW w:w="8789" w:type="dxa"/>
            <w:gridSpan w:val="2"/>
          </w:tcPr>
          <w:p w:rsidR="00887B68" w:rsidRPr="00887B68" w:rsidRDefault="00887B68" w:rsidP="00887B68">
            <w:pPr>
              <w:ind w:firstLine="0"/>
              <w:rPr>
                <w:szCs w:val="28"/>
              </w:rPr>
            </w:pPr>
            <w:r w:rsidRPr="00887B68">
              <w:rPr>
                <w:szCs w:val="28"/>
              </w:rPr>
              <w:t>Наличие в собственности (пользовании) сельскохозяйственной техники и (или) оборудования, необходимых для реализации проекта:</w:t>
            </w:r>
          </w:p>
        </w:tc>
      </w:tr>
      <w:tr w:rsidR="00887B68" w:rsidRPr="00887B68" w:rsidTr="008173C9">
        <w:trPr>
          <w:trHeight w:val="126"/>
        </w:trPr>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в собственности (пользовании)</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нет</w:t>
            </w:r>
          </w:p>
        </w:tc>
        <w:tc>
          <w:tcPr>
            <w:tcW w:w="1701" w:type="dxa"/>
          </w:tcPr>
          <w:p w:rsidR="00887B68" w:rsidRPr="00887B68" w:rsidRDefault="00887B68" w:rsidP="00887B68">
            <w:pPr>
              <w:ind w:firstLine="0"/>
              <w:jc w:val="center"/>
              <w:rPr>
                <w:szCs w:val="28"/>
              </w:rPr>
            </w:pPr>
            <w:r w:rsidRPr="00887B68">
              <w:rPr>
                <w:szCs w:val="28"/>
              </w:rPr>
              <w:t>0</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5.</w:t>
            </w:r>
          </w:p>
        </w:tc>
        <w:tc>
          <w:tcPr>
            <w:tcW w:w="8789" w:type="dxa"/>
            <w:gridSpan w:val="2"/>
          </w:tcPr>
          <w:p w:rsidR="00887B68" w:rsidRPr="00887B68" w:rsidRDefault="00887B68" w:rsidP="00887B68">
            <w:pPr>
              <w:ind w:firstLine="0"/>
              <w:rPr>
                <w:szCs w:val="28"/>
              </w:rPr>
            </w:pPr>
            <w:r w:rsidRPr="00887B68">
              <w:rPr>
                <w:szCs w:val="28"/>
              </w:rPr>
              <w:t>Наличие производственных и складских зданий, помещений, необходимых для осуществления деятельности:</w:t>
            </w:r>
          </w:p>
        </w:tc>
      </w:tr>
      <w:tr w:rsidR="00887B68" w:rsidRPr="00887B68" w:rsidTr="008173C9">
        <w:trPr>
          <w:trHeight w:val="345"/>
        </w:trPr>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 xml:space="preserve">в собственности (пользовании) </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нет</w:t>
            </w:r>
          </w:p>
        </w:tc>
        <w:tc>
          <w:tcPr>
            <w:tcW w:w="1701" w:type="dxa"/>
          </w:tcPr>
          <w:p w:rsidR="00887B68" w:rsidRPr="00887B68" w:rsidRDefault="00887B68" w:rsidP="00887B68">
            <w:pPr>
              <w:ind w:firstLine="0"/>
              <w:jc w:val="center"/>
              <w:rPr>
                <w:szCs w:val="28"/>
              </w:rPr>
            </w:pPr>
            <w:r w:rsidRPr="00887B68">
              <w:rPr>
                <w:szCs w:val="28"/>
              </w:rPr>
              <w:t>0</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6.</w:t>
            </w:r>
          </w:p>
        </w:tc>
        <w:tc>
          <w:tcPr>
            <w:tcW w:w="8789" w:type="dxa"/>
            <w:gridSpan w:val="2"/>
          </w:tcPr>
          <w:p w:rsidR="00887B68" w:rsidRPr="00887B68" w:rsidRDefault="00887B68" w:rsidP="00887B68">
            <w:pPr>
              <w:ind w:firstLine="0"/>
              <w:rPr>
                <w:szCs w:val="28"/>
              </w:rPr>
            </w:pPr>
            <w:r w:rsidRPr="00887B68">
              <w:rPr>
                <w:szCs w:val="28"/>
              </w:rPr>
              <w:t>Наличие сельскохозяйственных животных (по направлению, предусмотренному проектом) (условных голов)**:</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свыше 200</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от 110 до 200 включительно</w:t>
            </w:r>
          </w:p>
        </w:tc>
        <w:tc>
          <w:tcPr>
            <w:tcW w:w="1701" w:type="dxa"/>
          </w:tcPr>
          <w:p w:rsidR="00887B68" w:rsidRPr="00887B68" w:rsidRDefault="00887B68" w:rsidP="00887B68">
            <w:pPr>
              <w:ind w:firstLine="0"/>
              <w:jc w:val="center"/>
              <w:rPr>
                <w:szCs w:val="28"/>
              </w:rPr>
            </w:pPr>
            <w:r w:rsidRPr="00887B68">
              <w:rPr>
                <w:szCs w:val="28"/>
              </w:rPr>
              <w:t>5</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до 100 включительно</w:t>
            </w:r>
          </w:p>
        </w:tc>
        <w:tc>
          <w:tcPr>
            <w:tcW w:w="1701" w:type="dxa"/>
          </w:tcPr>
          <w:p w:rsidR="00887B68" w:rsidRPr="00887B68" w:rsidRDefault="00887B68" w:rsidP="00887B68">
            <w:pPr>
              <w:ind w:firstLine="0"/>
              <w:jc w:val="center"/>
              <w:rPr>
                <w:szCs w:val="28"/>
              </w:rPr>
            </w:pPr>
            <w:r w:rsidRPr="00887B68">
              <w:rPr>
                <w:szCs w:val="28"/>
              </w:rPr>
              <w:t>3</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нет</w:t>
            </w:r>
          </w:p>
        </w:tc>
        <w:tc>
          <w:tcPr>
            <w:tcW w:w="1701" w:type="dxa"/>
          </w:tcPr>
          <w:p w:rsidR="00887B68" w:rsidRPr="00887B68" w:rsidRDefault="00887B68" w:rsidP="00887B68">
            <w:pPr>
              <w:ind w:firstLine="0"/>
              <w:jc w:val="center"/>
              <w:rPr>
                <w:szCs w:val="28"/>
              </w:rPr>
            </w:pPr>
            <w:r w:rsidRPr="00887B68">
              <w:rPr>
                <w:szCs w:val="28"/>
              </w:rPr>
              <w:t>0</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7.</w:t>
            </w:r>
          </w:p>
        </w:tc>
        <w:tc>
          <w:tcPr>
            <w:tcW w:w="8789" w:type="dxa"/>
            <w:gridSpan w:val="2"/>
          </w:tcPr>
          <w:p w:rsidR="00887B68" w:rsidRPr="00887B68" w:rsidRDefault="00887B68" w:rsidP="00887B68">
            <w:pPr>
              <w:ind w:firstLine="0"/>
              <w:rPr>
                <w:szCs w:val="28"/>
              </w:rPr>
            </w:pPr>
            <w:r w:rsidRPr="00887B68">
              <w:rPr>
                <w:szCs w:val="28"/>
              </w:rPr>
              <w:t>Членство в сельскохозяйственном потребительском кооперативе:</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да</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нет</w:t>
            </w:r>
          </w:p>
        </w:tc>
        <w:tc>
          <w:tcPr>
            <w:tcW w:w="1701" w:type="dxa"/>
          </w:tcPr>
          <w:p w:rsidR="00887B68" w:rsidRPr="00887B68" w:rsidRDefault="00887B68" w:rsidP="00887B68">
            <w:pPr>
              <w:ind w:firstLine="0"/>
              <w:jc w:val="center"/>
              <w:rPr>
                <w:szCs w:val="28"/>
              </w:rPr>
            </w:pPr>
            <w:r w:rsidRPr="00887B68">
              <w:rPr>
                <w:szCs w:val="28"/>
              </w:rPr>
              <w:t>0</w:t>
            </w:r>
          </w:p>
        </w:tc>
      </w:tr>
      <w:tr w:rsidR="00887B68" w:rsidRPr="00887B68" w:rsidTr="008173C9">
        <w:tc>
          <w:tcPr>
            <w:tcW w:w="567" w:type="dxa"/>
            <w:vMerge w:val="restart"/>
          </w:tcPr>
          <w:p w:rsidR="00887B68" w:rsidRPr="00887B68" w:rsidRDefault="00887B68" w:rsidP="00887B68">
            <w:pPr>
              <w:ind w:firstLine="0"/>
              <w:jc w:val="center"/>
              <w:rPr>
                <w:szCs w:val="28"/>
              </w:rPr>
            </w:pPr>
            <w:r w:rsidRPr="00887B68">
              <w:rPr>
                <w:szCs w:val="28"/>
              </w:rPr>
              <w:t>8.</w:t>
            </w:r>
          </w:p>
        </w:tc>
        <w:tc>
          <w:tcPr>
            <w:tcW w:w="8789" w:type="dxa"/>
            <w:gridSpan w:val="2"/>
          </w:tcPr>
          <w:p w:rsidR="00887B68" w:rsidRPr="00887B68" w:rsidRDefault="00887B68" w:rsidP="00887B68">
            <w:pPr>
              <w:ind w:firstLine="0"/>
              <w:rPr>
                <w:szCs w:val="28"/>
              </w:rPr>
            </w:pPr>
            <w:r w:rsidRPr="00887B68">
              <w:rPr>
                <w:szCs w:val="28"/>
              </w:rPr>
              <w:t>Результаты доклада заявителя:</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szCs w:val="28"/>
              </w:rPr>
              <w:t xml:space="preserve">«Отлично» </w:t>
            </w:r>
          </w:p>
        </w:tc>
        <w:tc>
          <w:tcPr>
            <w:tcW w:w="1701" w:type="dxa"/>
          </w:tcPr>
          <w:p w:rsidR="00887B68" w:rsidRPr="00887B68" w:rsidRDefault="00887B68" w:rsidP="00887B68">
            <w:pPr>
              <w:ind w:firstLine="0"/>
              <w:jc w:val="center"/>
              <w:rPr>
                <w:szCs w:val="28"/>
              </w:rPr>
            </w:pPr>
            <w:r w:rsidRPr="00887B68">
              <w:rPr>
                <w:szCs w:val="28"/>
              </w:rPr>
              <w:t>15</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cs="Times New Roman"/>
                <w:szCs w:val="28"/>
              </w:rPr>
              <w:t xml:space="preserve">«Хорошо» </w:t>
            </w:r>
          </w:p>
        </w:tc>
        <w:tc>
          <w:tcPr>
            <w:tcW w:w="1701" w:type="dxa"/>
          </w:tcPr>
          <w:p w:rsidR="00887B68" w:rsidRPr="00887B68" w:rsidRDefault="00887B68" w:rsidP="00887B68">
            <w:pPr>
              <w:ind w:firstLine="0"/>
              <w:jc w:val="center"/>
              <w:rPr>
                <w:szCs w:val="28"/>
              </w:rPr>
            </w:pPr>
            <w:r w:rsidRPr="00887B68">
              <w:rPr>
                <w:szCs w:val="28"/>
              </w:rPr>
              <w:t>10</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cs="Times New Roman"/>
                <w:szCs w:val="28"/>
              </w:rPr>
              <w:t xml:space="preserve">«Удовлетворительно» </w:t>
            </w:r>
          </w:p>
        </w:tc>
        <w:tc>
          <w:tcPr>
            <w:tcW w:w="1701" w:type="dxa"/>
          </w:tcPr>
          <w:p w:rsidR="00887B68" w:rsidRPr="00887B68" w:rsidRDefault="00887B68" w:rsidP="00887B68">
            <w:pPr>
              <w:ind w:firstLine="0"/>
              <w:jc w:val="center"/>
              <w:rPr>
                <w:szCs w:val="28"/>
              </w:rPr>
            </w:pPr>
            <w:r w:rsidRPr="00887B68">
              <w:rPr>
                <w:szCs w:val="28"/>
              </w:rPr>
              <w:t>5</w:t>
            </w:r>
          </w:p>
        </w:tc>
      </w:tr>
      <w:tr w:rsidR="00887B68" w:rsidRPr="00887B68" w:rsidTr="008173C9">
        <w:tc>
          <w:tcPr>
            <w:tcW w:w="567" w:type="dxa"/>
            <w:vMerge/>
          </w:tcPr>
          <w:p w:rsidR="00887B68" w:rsidRPr="00887B68" w:rsidRDefault="00887B68" w:rsidP="00887B68">
            <w:pPr>
              <w:ind w:firstLine="0"/>
              <w:jc w:val="center"/>
              <w:rPr>
                <w:szCs w:val="28"/>
              </w:rPr>
            </w:pPr>
          </w:p>
        </w:tc>
        <w:tc>
          <w:tcPr>
            <w:tcW w:w="7088" w:type="dxa"/>
          </w:tcPr>
          <w:p w:rsidR="00887B68" w:rsidRPr="00887B68" w:rsidRDefault="00887B68" w:rsidP="00887B68">
            <w:pPr>
              <w:ind w:firstLine="0"/>
              <w:rPr>
                <w:szCs w:val="28"/>
              </w:rPr>
            </w:pPr>
            <w:r w:rsidRPr="00887B68">
              <w:rPr>
                <w:rFonts w:cs="Times New Roman"/>
                <w:szCs w:val="28"/>
              </w:rPr>
              <w:t xml:space="preserve">«Неудовлетворительно» </w:t>
            </w:r>
          </w:p>
        </w:tc>
        <w:tc>
          <w:tcPr>
            <w:tcW w:w="1701" w:type="dxa"/>
          </w:tcPr>
          <w:p w:rsidR="00887B68" w:rsidRPr="00887B68" w:rsidRDefault="00887B68" w:rsidP="00887B68">
            <w:pPr>
              <w:ind w:firstLine="0"/>
              <w:jc w:val="center"/>
              <w:rPr>
                <w:szCs w:val="28"/>
              </w:rPr>
            </w:pPr>
            <w:r w:rsidRPr="00887B68">
              <w:rPr>
                <w:szCs w:val="28"/>
              </w:rPr>
              <w:t>0</w:t>
            </w:r>
          </w:p>
        </w:tc>
      </w:tr>
    </w:tbl>
    <w:p w:rsidR="00887B68" w:rsidRPr="00887B68" w:rsidRDefault="00887B68" w:rsidP="00887B68">
      <w:pPr>
        <w:jc w:val="both"/>
        <w:rPr>
          <w:rFonts w:cs="Times New Roman"/>
          <w:szCs w:val="28"/>
        </w:rPr>
      </w:pPr>
    </w:p>
    <w:p w:rsidR="00887B68" w:rsidRPr="00887B68" w:rsidRDefault="00887B68" w:rsidP="00887B68">
      <w:pPr>
        <w:jc w:val="both"/>
        <w:rPr>
          <w:rFonts w:cs="Times New Roman"/>
          <w:szCs w:val="28"/>
        </w:rPr>
      </w:pPr>
      <w:r w:rsidRPr="00887B68">
        <w:rPr>
          <w:rFonts w:cs="Times New Roman"/>
          <w:szCs w:val="28"/>
        </w:rPr>
        <w:t>* В соответствии с пунктом 2.4 раздела 2 Порядка предоставления грантов «Агропрогресс».</w:t>
      </w:r>
    </w:p>
    <w:p w:rsidR="00887B68" w:rsidRPr="00887B68" w:rsidRDefault="00887B68" w:rsidP="00887B68">
      <w:pPr>
        <w:jc w:val="both"/>
        <w:rPr>
          <w:rFonts w:cs="Times New Roman"/>
          <w:szCs w:val="28"/>
        </w:rPr>
      </w:pPr>
      <w:r w:rsidRPr="00887B68">
        <w:rPr>
          <w:rFonts w:cs="Times New Roman"/>
          <w:szCs w:val="28"/>
        </w:rPr>
        <w:t>** При расчете используются следующие коэффициенты:</w:t>
      </w:r>
    </w:p>
    <w:p w:rsidR="00887B68" w:rsidRPr="00887B68" w:rsidRDefault="00887B68" w:rsidP="00887B68">
      <w:pPr>
        <w:jc w:val="both"/>
        <w:rPr>
          <w:rFonts w:cs="Times New Roman"/>
          <w:szCs w:val="28"/>
        </w:rPr>
      </w:pPr>
      <w:r w:rsidRPr="00887B68">
        <w:rPr>
          <w:rFonts w:cs="Times New Roman"/>
          <w:szCs w:val="28"/>
        </w:rPr>
        <w:t>- коровы и быки-производители – 1,0;</w:t>
      </w:r>
    </w:p>
    <w:p w:rsidR="00887B68" w:rsidRPr="00887B68" w:rsidRDefault="00887B68" w:rsidP="00887B68">
      <w:pPr>
        <w:jc w:val="both"/>
        <w:rPr>
          <w:rFonts w:cs="Times New Roman"/>
          <w:szCs w:val="28"/>
        </w:rPr>
      </w:pPr>
      <w:r w:rsidRPr="00887B68">
        <w:rPr>
          <w:rFonts w:cs="Times New Roman"/>
          <w:szCs w:val="28"/>
        </w:rPr>
        <w:t xml:space="preserve">- остальное поголовье крупного рогатого скота – 0,6; </w:t>
      </w:r>
    </w:p>
    <w:p w:rsidR="00887B68" w:rsidRPr="00887B68" w:rsidRDefault="00887B68" w:rsidP="00887B68">
      <w:pPr>
        <w:jc w:val="both"/>
        <w:rPr>
          <w:rFonts w:cs="Times New Roman"/>
          <w:szCs w:val="28"/>
        </w:rPr>
      </w:pPr>
      <w:r w:rsidRPr="00887B68">
        <w:rPr>
          <w:rFonts w:cs="Times New Roman"/>
          <w:szCs w:val="28"/>
        </w:rPr>
        <w:t>- иные сельскохозяйственные животные (кроме кроликов) – 0,1;</w:t>
      </w:r>
    </w:p>
    <w:p w:rsidR="00887B68" w:rsidRPr="00887B68" w:rsidRDefault="00887B68" w:rsidP="00887B68">
      <w:pPr>
        <w:jc w:val="both"/>
        <w:rPr>
          <w:rFonts w:cs="Times New Roman"/>
          <w:szCs w:val="28"/>
        </w:rPr>
      </w:pPr>
      <w:r w:rsidRPr="00887B68">
        <w:rPr>
          <w:rFonts w:cs="Times New Roman"/>
          <w:szCs w:val="28"/>
        </w:rPr>
        <w:t xml:space="preserve">- кролики – 0,05; </w:t>
      </w:r>
    </w:p>
    <w:p w:rsidR="00887B68" w:rsidRPr="00887B68" w:rsidRDefault="00887B68" w:rsidP="00887B68">
      <w:pPr>
        <w:jc w:val="both"/>
        <w:rPr>
          <w:rFonts w:cs="Times New Roman"/>
          <w:szCs w:val="28"/>
        </w:rPr>
      </w:pPr>
      <w:r w:rsidRPr="00887B68">
        <w:rPr>
          <w:rFonts w:cs="Times New Roman"/>
          <w:szCs w:val="28"/>
        </w:rPr>
        <w:t xml:space="preserve">- рыба, птица – 0,02; </w:t>
      </w:r>
    </w:p>
    <w:p w:rsidR="00887B68" w:rsidRPr="00887B68" w:rsidRDefault="00887B68" w:rsidP="00887B68">
      <w:pPr>
        <w:jc w:val="both"/>
        <w:rPr>
          <w:rFonts w:cs="Times New Roman"/>
          <w:szCs w:val="28"/>
        </w:rPr>
      </w:pPr>
      <w:r w:rsidRPr="00887B68">
        <w:rPr>
          <w:rFonts w:cs="Times New Roman"/>
          <w:szCs w:val="28"/>
        </w:rPr>
        <w:t>- пчелосемьи – 0,2.</w:t>
      </w:r>
    </w:p>
    <w:p w:rsidR="00887B68" w:rsidRPr="00887B68" w:rsidRDefault="00887B68" w:rsidP="00887B68">
      <w:pPr>
        <w:jc w:val="both"/>
        <w:rPr>
          <w:rFonts w:cs="Times New Roman"/>
          <w:szCs w:val="28"/>
        </w:rPr>
      </w:pPr>
      <w:r w:rsidRPr="00887B68">
        <w:rPr>
          <w:rFonts w:cs="Times New Roman"/>
          <w:szCs w:val="28"/>
        </w:rPr>
        <w:t>При наличии племенного скота к полученному условному поголовью племенного скота применяется коэффициент 1,5.</w:t>
      </w:r>
    </w:p>
    <w:p w:rsidR="00887B68" w:rsidRPr="00887B68" w:rsidRDefault="00887B68" w:rsidP="00887B68">
      <w:pPr>
        <w:jc w:val="both"/>
        <w:rPr>
          <w:rFonts w:cs="Times New Roman"/>
          <w:spacing w:val="-2"/>
          <w:szCs w:val="28"/>
        </w:rPr>
      </w:pPr>
      <w:r w:rsidRPr="00887B68">
        <w:rPr>
          <w:rFonts w:cs="Times New Roman"/>
          <w:spacing w:val="-2"/>
          <w:szCs w:val="28"/>
        </w:rPr>
        <w:t>Оценка заявок по критериям, указанным в пунктах 1 – 3, осуществляется на основании данных проекта.</w:t>
      </w:r>
    </w:p>
    <w:p w:rsidR="00887B68" w:rsidRPr="00887B68" w:rsidRDefault="00887B68" w:rsidP="00887B68">
      <w:pPr>
        <w:jc w:val="both"/>
        <w:rPr>
          <w:rFonts w:cs="Times New Roman"/>
          <w:spacing w:val="-2"/>
          <w:szCs w:val="28"/>
        </w:rPr>
      </w:pPr>
      <w:r w:rsidRPr="00887B68">
        <w:rPr>
          <w:rFonts w:cs="Times New Roman"/>
          <w:spacing w:val="-2"/>
          <w:szCs w:val="28"/>
        </w:rPr>
        <w:t xml:space="preserve">Оценка заявок по критерию, </w:t>
      </w:r>
      <w:bookmarkStart w:id="196" w:name="_Hlk75446095"/>
      <w:r w:rsidRPr="00887B68">
        <w:rPr>
          <w:rFonts w:cs="Times New Roman"/>
          <w:spacing w:val="-2"/>
          <w:szCs w:val="28"/>
        </w:rPr>
        <w:t xml:space="preserve">указанному в пункте </w:t>
      </w:r>
      <w:bookmarkEnd w:id="196"/>
      <w:r w:rsidRPr="00887B68">
        <w:rPr>
          <w:rFonts w:cs="Times New Roman"/>
          <w:spacing w:val="-2"/>
          <w:szCs w:val="28"/>
        </w:rPr>
        <w:t>4,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887B68" w:rsidRPr="00887B68" w:rsidRDefault="00887B68" w:rsidP="00887B68">
      <w:pPr>
        <w:jc w:val="both"/>
        <w:rPr>
          <w:rFonts w:cs="Times New Roman"/>
          <w:spacing w:val="-2"/>
          <w:szCs w:val="28"/>
        </w:rPr>
      </w:pPr>
      <w:r w:rsidRPr="00887B68">
        <w:rPr>
          <w:rFonts w:cs="Times New Roman"/>
          <w:spacing w:val="-2"/>
          <w:szCs w:val="28"/>
        </w:rPr>
        <w:t>Оценка заявок по критериям,</w:t>
      </w:r>
      <w:r w:rsidRPr="00887B68">
        <w:t xml:space="preserve"> </w:t>
      </w:r>
      <w:r w:rsidRPr="00887B68">
        <w:rPr>
          <w:rFonts w:cs="Times New Roman"/>
          <w:spacing w:val="-2"/>
          <w:szCs w:val="28"/>
        </w:rPr>
        <w:t>указанным в пунктах 6, 7,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либо на праве аренды, свидетельств о регистрации, договоров аренды.</w:t>
      </w:r>
    </w:p>
    <w:p w:rsidR="00887B68" w:rsidRPr="00887B68" w:rsidRDefault="00887B68" w:rsidP="00887B68">
      <w:pPr>
        <w:jc w:val="both"/>
        <w:rPr>
          <w:rFonts w:cs="Times New Roman"/>
          <w:spacing w:val="-2"/>
          <w:szCs w:val="28"/>
        </w:rPr>
      </w:pPr>
      <w:r w:rsidRPr="00887B68">
        <w:rPr>
          <w:rFonts w:cs="Times New Roman"/>
          <w:spacing w:val="-2"/>
          <w:szCs w:val="28"/>
        </w:rPr>
        <w:t>Оценка заявок по критерию, указанному в пункте 8, осуществляется на основании заверенной копии членской книжки участника кооператива или справки председателя кооператива об участии заявителя в кооперативе или выписки из Единого государственного реестра юридических лиц, предоставленной кооперативу, с указанием в ней членов кооператива.</w:t>
      </w:r>
    </w:p>
    <w:p w:rsidR="00887B68" w:rsidRPr="00887B68" w:rsidRDefault="00887B68" w:rsidP="00887B68">
      <w:pPr>
        <w:jc w:val="both"/>
        <w:rPr>
          <w:rFonts w:cs="Times New Roman"/>
          <w:szCs w:val="28"/>
        </w:rPr>
      </w:pPr>
      <w:r w:rsidRPr="00887B68">
        <w:rPr>
          <w:rFonts w:cs="Times New Roman"/>
          <w:spacing w:val="-2"/>
          <w:szCs w:val="28"/>
        </w:rPr>
        <w:t xml:space="preserve">Оценка заявок по критерию, указанному в пункте 9, осуществляется на основании </w:t>
      </w:r>
      <w:r w:rsidRPr="00887B68">
        <w:rPr>
          <w:rFonts w:cs="Times New Roman"/>
          <w:szCs w:val="28"/>
        </w:rPr>
        <w:t>личного доклада заявителя по следующим показателям:</w:t>
      </w:r>
    </w:p>
    <w:p w:rsidR="00887B68" w:rsidRPr="00887B68" w:rsidRDefault="00887B68" w:rsidP="00887B68">
      <w:pPr>
        <w:jc w:val="both"/>
        <w:rPr>
          <w:rFonts w:cs="Times New Roman"/>
          <w:szCs w:val="28"/>
        </w:rPr>
      </w:pPr>
    </w:p>
    <w:p w:rsidR="00887B68" w:rsidRPr="00887B68" w:rsidRDefault="00887B68" w:rsidP="00887B68">
      <w:pPr>
        <w:jc w:val="both"/>
        <w:rPr>
          <w:rFonts w:cs="Times New Roman"/>
          <w:szCs w:val="28"/>
        </w:rPr>
      </w:pPr>
    </w:p>
    <w:p w:rsidR="00887B68" w:rsidRPr="00887B68" w:rsidRDefault="00887B68" w:rsidP="00887B68">
      <w:pPr>
        <w:jc w:val="both"/>
        <w:rPr>
          <w:rFonts w:cs="Times New Roman"/>
          <w:szCs w:val="28"/>
        </w:rPr>
      </w:pPr>
    </w:p>
    <w:p w:rsidR="00887B68" w:rsidRPr="00887B68" w:rsidRDefault="00887B68" w:rsidP="00887B68">
      <w:pPr>
        <w:jc w:val="both"/>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5"/>
        <w:gridCol w:w="1268"/>
      </w:tblGrid>
      <w:tr w:rsidR="00887B68" w:rsidRPr="00887B68" w:rsidTr="008173C9">
        <w:tc>
          <w:tcPr>
            <w:tcW w:w="8647" w:type="dxa"/>
          </w:tcPr>
          <w:p w:rsidR="00887B68" w:rsidRPr="00887B68" w:rsidRDefault="00887B68" w:rsidP="00887B68">
            <w:pPr>
              <w:ind w:firstLine="0"/>
              <w:jc w:val="center"/>
              <w:rPr>
                <w:rFonts w:cs="Times New Roman"/>
                <w:szCs w:val="28"/>
              </w:rPr>
            </w:pPr>
            <w:r w:rsidRPr="00887B68">
              <w:rPr>
                <w:rFonts w:cs="Times New Roman"/>
                <w:szCs w:val="28"/>
              </w:rPr>
              <w:t>Показатель</w:t>
            </w:r>
          </w:p>
        </w:tc>
        <w:tc>
          <w:tcPr>
            <w:tcW w:w="1276" w:type="dxa"/>
          </w:tcPr>
          <w:p w:rsidR="00887B68" w:rsidRPr="00887B68" w:rsidRDefault="00887B68" w:rsidP="00887B68">
            <w:pPr>
              <w:ind w:firstLine="0"/>
              <w:jc w:val="center"/>
              <w:rPr>
                <w:rFonts w:cs="Times New Roman"/>
                <w:szCs w:val="28"/>
              </w:rPr>
            </w:pPr>
            <w:r w:rsidRPr="00887B68">
              <w:rPr>
                <w:rFonts w:cs="Times New Roman"/>
                <w:szCs w:val="28"/>
              </w:rPr>
              <w:t>Оценка, баллов</w:t>
            </w:r>
          </w:p>
        </w:tc>
      </w:tr>
      <w:tr w:rsidR="00887B68" w:rsidRPr="00887B68" w:rsidTr="008173C9">
        <w:tc>
          <w:tcPr>
            <w:tcW w:w="8647" w:type="dxa"/>
          </w:tcPr>
          <w:p w:rsidR="00887B68" w:rsidRPr="00887B68" w:rsidRDefault="00887B68" w:rsidP="00887B68">
            <w:pPr>
              <w:ind w:firstLine="0"/>
              <w:rPr>
                <w:rFonts w:cs="Times New Roman"/>
                <w:szCs w:val="28"/>
              </w:rPr>
            </w:pPr>
            <w:r w:rsidRPr="00887B68">
              <w:rPr>
                <w:rFonts w:cs="Times New Roman"/>
                <w:szCs w:val="28"/>
              </w:rPr>
              <w:t xml:space="preserve">«Отлично» – заявитель владеет материально-технической базой, достаточной для начала реализации проекта, и демонстрирует отличное знание своего проекта и </w:t>
            </w:r>
            <w:r w:rsidRPr="00887B68">
              <w:rPr>
                <w:rFonts w:cs="Times New Roman"/>
                <w:bCs/>
                <w:szCs w:val="28"/>
              </w:rPr>
              <w:t>технологического процесса производства</w:t>
            </w:r>
            <w:r w:rsidRPr="00887B68">
              <w:rPr>
                <w:rFonts w:cs="Times New Roman"/>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предприятия, в докладе сформулирована личная позиция, которая подтверждена аргументами</w:t>
            </w:r>
          </w:p>
        </w:tc>
        <w:tc>
          <w:tcPr>
            <w:tcW w:w="1276" w:type="dxa"/>
          </w:tcPr>
          <w:p w:rsidR="00887B68" w:rsidRPr="00887B68" w:rsidRDefault="00887B68" w:rsidP="00887B68">
            <w:pPr>
              <w:ind w:firstLine="0"/>
              <w:jc w:val="center"/>
              <w:rPr>
                <w:rFonts w:cs="Times New Roman"/>
                <w:szCs w:val="28"/>
              </w:rPr>
            </w:pPr>
            <w:r w:rsidRPr="00887B68">
              <w:rPr>
                <w:rFonts w:cs="Times New Roman"/>
                <w:szCs w:val="28"/>
              </w:rPr>
              <w:t>15</w:t>
            </w:r>
          </w:p>
        </w:tc>
      </w:tr>
      <w:tr w:rsidR="00887B68" w:rsidRPr="00887B68" w:rsidTr="008173C9">
        <w:tc>
          <w:tcPr>
            <w:tcW w:w="8647" w:type="dxa"/>
          </w:tcPr>
          <w:p w:rsidR="00887B68" w:rsidRPr="00887B68" w:rsidRDefault="00887B68" w:rsidP="00887B68">
            <w:pPr>
              <w:ind w:firstLine="0"/>
              <w:rPr>
                <w:rFonts w:cs="Times New Roman"/>
                <w:szCs w:val="28"/>
              </w:rPr>
            </w:pPr>
            <w:r w:rsidRPr="00887B68">
              <w:rPr>
                <w:rFonts w:cs="Times New Roman"/>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887B68">
              <w:rPr>
                <w:rFonts w:cs="Times New Roman"/>
                <w:bCs/>
                <w:szCs w:val="28"/>
              </w:rPr>
              <w:t>технологического процесса производства</w:t>
            </w:r>
            <w:r w:rsidRPr="00887B68">
              <w:rPr>
                <w:rFonts w:cs="Times New Roman"/>
                <w:szCs w:val="28"/>
              </w:rPr>
              <w:t>, уместно использует в речи сельскохозяйственную терминологию, понимает стратегию развития деятельности предприятия, в докладе сформулирована личная позиция, но не приведены аргументы</w:t>
            </w:r>
          </w:p>
        </w:tc>
        <w:tc>
          <w:tcPr>
            <w:tcW w:w="1276" w:type="dxa"/>
          </w:tcPr>
          <w:p w:rsidR="00887B68" w:rsidRPr="00887B68" w:rsidRDefault="00887B68" w:rsidP="00887B68">
            <w:pPr>
              <w:ind w:firstLine="0"/>
              <w:jc w:val="center"/>
              <w:rPr>
                <w:rFonts w:cs="Times New Roman"/>
                <w:szCs w:val="28"/>
              </w:rPr>
            </w:pPr>
            <w:r w:rsidRPr="00887B68">
              <w:rPr>
                <w:rFonts w:cs="Times New Roman"/>
                <w:szCs w:val="28"/>
              </w:rPr>
              <w:t>10</w:t>
            </w:r>
          </w:p>
        </w:tc>
      </w:tr>
      <w:tr w:rsidR="00887B68" w:rsidRPr="00887B68" w:rsidTr="008173C9">
        <w:tc>
          <w:tcPr>
            <w:tcW w:w="8647" w:type="dxa"/>
          </w:tcPr>
          <w:p w:rsidR="00887B68" w:rsidRPr="00887B68" w:rsidRDefault="00887B68" w:rsidP="00887B68">
            <w:pPr>
              <w:ind w:firstLine="0"/>
              <w:rPr>
                <w:rFonts w:cs="Times New Roman"/>
                <w:szCs w:val="28"/>
              </w:rPr>
            </w:pPr>
            <w:r w:rsidRPr="00887B68">
              <w:rPr>
                <w:rFonts w:cs="Times New Roman"/>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887B68">
              <w:rPr>
                <w:rFonts w:cs="Times New Roman"/>
                <w:bCs/>
                <w:szCs w:val="28"/>
              </w:rPr>
              <w:t>, но</w:t>
            </w:r>
            <w:r w:rsidRPr="00887B68">
              <w:rPr>
                <w:rFonts w:cs="Times New Roman"/>
                <w:szCs w:val="28"/>
              </w:rPr>
              <w:t xml:space="preserve"> допустил до трех ошибок в трактовке, отдельных пояснениях, при ответах на вопросы о </w:t>
            </w:r>
            <w:r w:rsidRPr="00887B68">
              <w:rPr>
                <w:rFonts w:cs="Times New Roman"/>
                <w:bCs/>
                <w:szCs w:val="28"/>
              </w:rPr>
              <w:t>технологическом процессе производства</w:t>
            </w:r>
            <w:r w:rsidRPr="00887B68">
              <w:rPr>
                <w:rFonts w:cs="Times New Roman"/>
                <w:szCs w:val="28"/>
              </w:rPr>
              <w:t>, не понимает стратегию развития деятельности предприятия, в докладе отсутствует личная позиция</w:t>
            </w:r>
          </w:p>
        </w:tc>
        <w:tc>
          <w:tcPr>
            <w:tcW w:w="1276" w:type="dxa"/>
          </w:tcPr>
          <w:p w:rsidR="00887B68" w:rsidRPr="00887B68" w:rsidRDefault="00887B68" w:rsidP="00887B68">
            <w:pPr>
              <w:ind w:firstLine="0"/>
              <w:jc w:val="center"/>
              <w:rPr>
                <w:rFonts w:cs="Times New Roman"/>
                <w:szCs w:val="28"/>
              </w:rPr>
            </w:pPr>
            <w:r w:rsidRPr="00887B68">
              <w:rPr>
                <w:rFonts w:cs="Times New Roman"/>
                <w:szCs w:val="28"/>
              </w:rPr>
              <w:t>5</w:t>
            </w:r>
          </w:p>
        </w:tc>
      </w:tr>
      <w:tr w:rsidR="00887B68" w:rsidRPr="00887B68" w:rsidTr="008173C9">
        <w:tc>
          <w:tcPr>
            <w:tcW w:w="8647" w:type="dxa"/>
          </w:tcPr>
          <w:p w:rsidR="00887B68" w:rsidRPr="00887B68" w:rsidRDefault="00887B68" w:rsidP="00887B68">
            <w:pPr>
              <w:ind w:firstLine="0"/>
              <w:rPr>
                <w:rFonts w:cs="Times New Roman"/>
                <w:szCs w:val="28"/>
              </w:rPr>
            </w:pPr>
            <w:r w:rsidRPr="00887B68">
              <w:rPr>
                <w:rFonts w:cs="Times New Roman"/>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предприятия</w:t>
            </w:r>
          </w:p>
        </w:tc>
        <w:tc>
          <w:tcPr>
            <w:tcW w:w="1276" w:type="dxa"/>
          </w:tcPr>
          <w:p w:rsidR="00887B68" w:rsidRPr="00887B68" w:rsidRDefault="00887B68" w:rsidP="00887B68">
            <w:pPr>
              <w:ind w:firstLine="0"/>
              <w:jc w:val="center"/>
              <w:rPr>
                <w:rFonts w:cs="Times New Roman"/>
                <w:szCs w:val="28"/>
              </w:rPr>
            </w:pPr>
            <w:r w:rsidRPr="00887B68">
              <w:rPr>
                <w:rFonts w:cs="Times New Roman"/>
                <w:szCs w:val="28"/>
              </w:rPr>
              <w:t>0</w:t>
            </w:r>
          </w:p>
        </w:tc>
      </w:tr>
    </w:tbl>
    <w:p w:rsidR="00887B68" w:rsidRPr="00887B68" w:rsidRDefault="00887B68" w:rsidP="00887B68">
      <w:pPr>
        <w:rPr>
          <w:rFonts w:cs="Times New Roman"/>
          <w:szCs w:val="28"/>
        </w:rPr>
      </w:pPr>
    </w:p>
    <w:p w:rsidR="00887B68" w:rsidRPr="00887B68" w:rsidRDefault="00887B68" w:rsidP="00887B68">
      <w:pPr>
        <w:jc w:val="both"/>
        <w:rPr>
          <w:rFonts w:eastAsia="Sylfaen" w:cs="Times New Roman"/>
          <w:szCs w:val="28"/>
          <w:lang w:eastAsia="ru-RU" w:bidi="ru-RU"/>
        </w:rPr>
      </w:pPr>
      <w:r w:rsidRPr="00887B68">
        <w:t xml:space="preserve">Результаты оценки каждого заявителя заносятся членом конкурсной комиссии в оценочную ведомость по форме согласно приложению 4 к Порядку </w:t>
      </w:r>
      <w:r w:rsidRPr="00887B68">
        <w:rPr>
          <w:rFonts w:cs="Times New Roman"/>
          <w:szCs w:val="28"/>
          <w:lang w:eastAsia="ru-RU" w:bidi="ru-RU"/>
        </w:rPr>
        <w:t xml:space="preserve">предоставления </w:t>
      </w:r>
      <w:r w:rsidRPr="00887B68">
        <w:rPr>
          <w:rFonts w:eastAsia="Sylfaen" w:cs="Times New Roman"/>
          <w:szCs w:val="28"/>
          <w:lang w:eastAsia="ru-RU" w:bidi="ru-RU"/>
        </w:rPr>
        <w:t xml:space="preserve">грантов «Агропрогресс» </w:t>
      </w:r>
      <w:r w:rsidRPr="00887B68">
        <w:rPr>
          <w:rFonts w:cs="Times New Roman"/>
          <w:szCs w:val="28"/>
        </w:rPr>
        <w:t>за счет средств федерального и областного бюджетов</w:t>
      </w:r>
      <w:r w:rsidRPr="00887B68">
        <w:rPr>
          <w:rFonts w:eastAsia="Sylfaen" w:cs="Times New Roman"/>
          <w:szCs w:val="28"/>
          <w:lang w:eastAsia="ru-RU" w:bidi="ru-RU"/>
        </w:rPr>
        <w:t xml:space="preserve">. </w:t>
      </w:r>
    </w:p>
    <w:p w:rsidR="00887B68" w:rsidRPr="00887B68" w:rsidRDefault="00887B68" w:rsidP="00887B68">
      <w:pPr>
        <w:jc w:val="both"/>
      </w:pPr>
      <w:r w:rsidRPr="00887B68">
        <w:t>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887B68" w:rsidRPr="00887B68" w:rsidRDefault="00887B68" w:rsidP="00887B68">
      <w:pPr>
        <w:jc w:val="both"/>
        <w:rPr>
          <w:rFonts w:eastAsia="Sylfaen" w:cs="Times New Roman"/>
          <w:szCs w:val="28"/>
          <w:lang w:bidi="ru-RU"/>
        </w:rPr>
      </w:pPr>
    </w:p>
    <w:p w:rsidR="00887B68" w:rsidRPr="00887B68" w:rsidRDefault="00887B68" w:rsidP="00887B68">
      <w:pPr>
        <w:ind w:firstLine="0"/>
        <w:jc w:val="center"/>
        <w:rPr>
          <w:rFonts w:eastAsia="Sylfaen" w:cs="Times New Roman"/>
          <w:szCs w:val="28"/>
          <w:lang w:bidi="ru-RU"/>
        </w:rPr>
      </w:pPr>
      <w:r w:rsidRPr="00887B68">
        <w:rPr>
          <w:rFonts w:eastAsia="Sylfaen" w:cs="Times New Roman"/>
          <w:szCs w:val="28"/>
          <w:lang w:bidi="ru-RU"/>
        </w:rPr>
        <w:t xml:space="preserve">Список используемых сокращений </w:t>
      </w:r>
    </w:p>
    <w:p w:rsidR="00887B68" w:rsidRPr="00887B68" w:rsidRDefault="00887B68" w:rsidP="00887B68">
      <w:pPr>
        <w:ind w:firstLine="0"/>
        <w:jc w:val="center"/>
        <w:rPr>
          <w:rFonts w:eastAsia="Sylfaen" w:cs="Times New Roman"/>
          <w:szCs w:val="28"/>
          <w:lang w:bidi="ru-RU"/>
        </w:rPr>
      </w:pPr>
    </w:p>
    <w:p w:rsidR="00887B68" w:rsidRPr="00887B68" w:rsidRDefault="00887B68" w:rsidP="00887B68">
      <w:pPr>
        <w:jc w:val="both"/>
        <w:rPr>
          <w:rFonts w:eastAsia="Sylfaen" w:cs="Times New Roman"/>
          <w:szCs w:val="28"/>
          <w:lang w:bidi="ru-RU"/>
        </w:rPr>
      </w:pPr>
      <w:r w:rsidRPr="00887B68">
        <w:rPr>
          <w:rFonts w:eastAsia="Sylfaen" w:cs="Times New Roman"/>
          <w:szCs w:val="28"/>
          <w:lang w:bidi="ru-RU"/>
        </w:rPr>
        <w:t>КРС – крупный рогатый скот</w:t>
      </w:r>
    </w:p>
    <w:p w:rsidR="00887B68" w:rsidRPr="00887B68" w:rsidRDefault="00887B68" w:rsidP="00887B68">
      <w:pPr>
        <w:jc w:val="both"/>
        <w:rPr>
          <w:rFonts w:eastAsia="Sylfaen" w:cs="Times New Roman"/>
          <w:szCs w:val="28"/>
          <w:lang w:bidi="ru-RU"/>
        </w:rPr>
      </w:pPr>
    </w:p>
    <w:p w:rsidR="00887B68" w:rsidRPr="00887B68" w:rsidRDefault="00887B68" w:rsidP="00887B68">
      <w:pPr>
        <w:ind w:left="4246"/>
        <w:rPr>
          <w:szCs w:val="28"/>
        </w:rPr>
        <w:sectPr w:rsidR="00887B68" w:rsidRPr="00887B68" w:rsidSect="008173C9">
          <w:headerReference w:type="default" r:id="rId17"/>
          <w:pgSz w:w="11906" w:h="16838"/>
          <w:pgMar w:top="1134" w:right="566" w:bottom="1134" w:left="1985" w:header="709" w:footer="709" w:gutter="0"/>
          <w:pgNumType w:start="1"/>
          <w:cols w:space="708"/>
          <w:titlePg/>
          <w:docGrid w:linePitch="360"/>
        </w:sectPr>
      </w:pPr>
    </w:p>
    <w:p w:rsidR="00887B68" w:rsidRPr="00887B68" w:rsidRDefault="00887B68" w:rsidP="00887B68">
      <w:pPr>
        <w:ind w:left="4246"/>
        <w:rPr>
          <w:szCs w:val="28"/>
        </w:rPr>
      </w:pPr>
      <w:r w:rsidRPr="00887B68">
        <w:rPr>
          <w:szCs w:val="28"/>
        </w:rPr>
        <w:t xml:space="preserve">Приложение 4 </w:t>
      </w:r>
    </w:p>
    <w:p w:rsidR="00887B68" w:rsidRPr="00887B68" w:rsidRDefault="00887B68" w:rsidP="00887B68">
      <w:pPr>
        <w:ind w:left="4246"/>
        <w:rPr>
          <w:szCs w:val="28"/>
        </w:rPr>
      </w:pPr>
      <w:r w:rsidRPr="00887B68">
        <w:rPr>
          <w:szCs w:val="28"/>
        </w:rPr>
        <w:t>к Порядку</w:t>
      </w:r>
    </w:p>
    <w:p w:rsidR="00887B68" w:rsidRPr="00887B68" w:rsidRDefault="00887B68" w:rsidP="00887B68">
      <w:pPr>
        <w:ind w:left="4246"/>
        <w:jc w:val="both"/>
        <w:rPr>
          <w:szCs w:val="28"/>
        </w:rPr>
      </w:pPr>
      <w:r w:rsidRPr="00887B68">
        <w:rPr>
          <w:szCs w:val="28"/>
        </w:rPr>
        <w:t>предоставления грантов</w:t>
      </w:r>
    </w:p>
    <w:p w:rsidR="00887B68" w:rsidRPr="00887B68" w:rsidRDefault="00887B68" w:rsidP="00887B68">
      <w:pPr>
        <w:ind w:left="4246"/>
        <w:jc w:val="both"/>
        <w:rPr>
          <w:szCs w:val="28"/>
        </w:rPr>
      </w:pPr>
      <w:r w:rsidRPr="00887B68">
        <w:rPr>
          <w:szCs w:val="28"/>
        </w:rPr>
        <w:t>«Агропрогресс»</w:t>
      </w:r>
    </w:p>
    <w:p w:rsidR="00887B68" w:rsidRPr="00887B68" w:rsidRDefault="00887B68" w:rsidP="00887B68">
      <w:pPr>
        <w:jc w:val="both"/>
        <w:rPr>
          <w:szCs w:val="28"/>
        </w:rPr>
      </w:pPr>
    </w:p>
    <w:p w:rsidR="00887B68" w:rsidRPr="00887B68" w:rsidRDefault="00887B68" w:rsidP="00887B68">
      <w:pPr>
        <w:ind w:firstLine="5103"/>
        <w:rPr>
          <w:szCs w:val="28"/>
        </w:rPr>
      </w:pPr>
      <w:r w:rsidRPr="00887B68">
        <w:rPr>
          <w:szCs w:val="28"/>
        </w:rPr>
        <w:t>Форма</w:t>
      </w:r>
    </w:p>
    <w:p w:rsidR="00887B68" w:rsidRPr="00887B68" w:rsidRDefault="00887B68" w:rsidP="00887B68">
      <w:pPr>
        <w:rPr>
          <w:szCs w:val="20"/>
        </w:rPr>
      </w:pPr>
    </w:p>
    <w:p w:rsidR="00887B68" w:rsidRPr="00887B68" w:rsidRDefault="00887B68" w:rsidP="00887B68">
      <w:pPr>
        <w:rPr>
          <w:szCs w:val="20"/>
        </w:rPr>
      </w:pPr>
    </w:p>
    <w:p w:rsidR="00887B68" w:rsidRPr="00887B68" w:rsidRDefault="00887B68" w:rsidP="00887B68">
      <w:pPr>
        <w:ind w:firstLine="0"/>
        <w:jc w:val="center"/>
        <w:rPr>
          <w:b/>
          <w:szCs w:val="28"/>
        </w:rPr>
      </w:pPr>
      <w:r w:rsidRPr="00887B68">
        <w:rPr>
          <w:b/>
          <w:szCs w:val="28"/>
        </w:rPr>
        <w:t>ОЦЕНОЧНАЯ ВЕДОМОСТЬ</w:t>
      </w:r>
    </w:p>
    <w:p w:rsidR="00887B68" w:rsidRPr="00887B68" w:rsidRDefault="00887B68" w:rsidP="00887B68">
      <w:pPr>
        <w:ind w:firstLine="0"/>
        <w:jc w:val="center"/>
        <w:rPr>
          <w:b/>
        </w:rPr>
      </w:pPr>
      <w:r w:rsidRPr="00887B68">
        <w:rPr>
          <w:b/>
        </w:rPr>
        <w:t>_____________________________________________________________</w:t>
      </w:r>
    </w:p>
    <w:p w:rsidR="00887B68" w:rsidRPr="00887B68" w:rsidRDefault="00887B68" w:rsidP="00887B68">
      <w:pPr>
        <w:ind w:firstLine="0"/>
        <w:jc w:val="center"/>
        <w:rPr>
          <w:b/>
          <w:sz w:val="24"/>
          <w:szCs w:val="24"/>
        </w:rPr>
      </w:pPr>
      <w:r w:rsidRPr="00887B68">
        <w:rPr>
          <w:b/>
          <w:sz w:val="24"/>
          <w:szCs w:val="24"/>
        </w:rPr>
        <w:t>(наименование заявителя)</w:t>
      </w:r>
    </w:p>
    <w:p w:rsidR="00887B68" w:rsidRPr="00887B68" w:rsidRDefault="00887B68" w:rsidP="00887B68">
      <w:pPr>
        <w:ind w:firstLine="0"/>
        <w:jc w:val="center"/>
        <w:rPr>
          <w:b/>
        </w:rPr>
      </w:pPr>
      <w:r w:rsidRPr="00887B68">
        <w:rPr>
          <w:b/>
        </w:rPr>
        <w:t>__________________________________________________________________</w:t>
      </w:r>
    </w:p>
    <w:p w:rsidR="00887B68" w:rsidRPr="00887B68" w:rsidRDefault="00887B68" w:rsidP="00887B68">
      <w:pPr>
        <w:ind w:firstLine="0"/>
        <w:jc w:val="center"/>
        <w:rPr>
          <w:b/>
          <w:sz w:val="24"/>
          <w:szCs w:val="24"/>
        </w:rPr>
      </w:pPr>
      <w:r w:rsidRPr="00887B68">
        <w:rPr>
          <w:b/>
          <w:sz w:val="24"/>
          <w:szCs w:val="24"/>
        </w:rPr>
        <w:t>(наименование проекта создания и (или) развития хозяйства)</w:t>
      </w:r>
    </w:p>
    <w:p w:rsidR="00887B68" w:rsidRPr="00887B68" w:rsidRDefault="00887B68" w:rsidP="00887B68">
      <w:pPr>
        <w:rPr>
          <w:szCs w:val="20"/>
        </w:rPr>
      </w:pPr>
    </w:p>
    <w:tbl>
      <w:tblPr>
        <w:tblW w:w="5000" w:type="pct"/>
        <w:jc w:val="center"/>
        <w:tblLayout w:type="fixed"/>
        <w:tblCellMar>
          <w:left w:w="135" w:type="dxa"/>
          <w:right w:w="135" w:type="dxa"/>
        </w:tblCellMar>
        <w:tblLook w:val="04A0"/>
      </w:tblPr>
      <w:tblGrid>
        <w:gridCol w:w="703"/>
        <w:gridCol w:w="5671"/>
        <w:gridCol w:w="1559"/>
        <w:gridCol w:w="1692"/>
      </w:tblGrid>
      <w:tr w:rsidR="00887B68" w:rsidRPr="00887B68" w:rsidTr="008173C9">
        <w:trPr>
          <w:jc w:val="center"/>
        </w:trPr>
        <w:tc>
          <w:tcPr>
            <w:tcW w:w="365" w:type="pct"/>
            <w:tcBorders>
              <w:top w:val="single" w:sz="2" w:space="0" w:color="auto"/>
              <w:left w:val="single" w:sz="2" w:space="0" w:color="auto"/>
              <w:bottom w:val="single" w:sz="2" w:space="0" w:color="auto"/>
              <w:right w:val="single" w:sz="2" w:space="0" w:color="auto"/>
            </w:tcBorders>
            <w:hideMark/>
          </w:tcPr>
          <w:p w:rsidR="00887B68" w:rsidRPr="00887B68" w:rsidRDefault="00887B68" w:rsidP="00887B68">
            <w:pPr>
              <w:ind w:firstLine="0"/>
              <w:jc w:val="center"/>
              <w:rPr>
                <w:szCs w:val="28"/>
              </w:rPr>
            </w:pPr>
            <w:r w:rsidRPr="00887B68">
              <w:rPr>
                <w:szCs w:val="28"/>
              </w:rPr>
              <w:t>№ п/п</w:t>
            </w:r>
          </w:p>
        </w:tc>
        <w:tc>
          <w:tcPr>
            <w:tcW w:w="2946" w:type="pct"/>
            <w:tcBorders>
              <w:top w:val="single" w:sz="2" w:space="0" w:color="auto"/>
              <w:left w:val="nil"/>
              <w:bottom w:val="single" w:sz="2" w:space="0" w:color="auto"/>
              <w:right w:val="single" w:sz="2" w:space="0" w:color="auto"/>
            </w:tcBorders>
            <w:hideMark/>
          </w:tcPr>
          <w:p w:rsidR="00887B68" w:rsidRPr="00887B68" w:rsidRDefault="00887B68" w:rsidP="00887B68">
            <w:pPr>
              <w:ind w:firstLine="0"/>
              <w:jc w:val="center"/>
              <w:rPr>
                <w:szCs w:val="28"/>
              </w:rPr>
            </w:pPr>
            <w:r w:rsidRPr="00887B68">
              <w:rPr>
                <w:szCs w:val="28"/>
              </w:rPr>
              <w:t>Наименование критерия</w:t>
            </w:r>
          </w:p>
        </w:tc>
        <w:tc>
          <w:tcPr>
            <w:tcW w:w="810" w:type="pct"/>
            <w:tcBorders>
              <w:top w:val="single" w:sz="2" w:space="0" w:color="auto"/>
              <w:left w:val="nil"/>
              <w:bottom w:val="single" w:sz="2" w:space="0" w:color="auto"/>
              <w:right w:val="single" w:sz="2" w:space="0" w:color="auto"/>
            </w:tcBorders>
            <w:hideMark/>
          </w:tcPr>
          <w:p w:rsidR="00887B68" w:rsidRPr="00887B68" w:rsidRDefault="00887B68" w:rsidP="00887B68">
            <w:pPr>
              <w:ind w:firstLine="0"/>
              <w:jc w:val="center"/>
              <w:rPr>
                <w:szCs w:val="28"/>
              </w:rPr>
            </w:pPr>
            <w:r w:rsidRPr="00887B68">
              <w:rPr>
                <w:spacing w:val="-8"/>
                <w:szCs w:val="28"/>
              </w:rPr>
              <w:t>Мак</w:t>
            </w:r>
            <w:r w:rsidRPr="00887B68">
              <w:rPr>
                <w:spacing w:val="-8"/>
                <w:szCs w:val="28"/>
              </w:rPr>
              <w:softHyphen/>
            </w:r>
            <w:r w:rsidRPr="00887B68">
              <w:rPr>
                <w:spacing w:val="-10"/>
                <w:szCs w:val="28"/>
              </w:rPr>
              <w:t>симальный</w:t>
            </w:r>
            <w:r w:rsidRPr="00887B68">
              <w:rPr>
                <w:szCs w:val="28"/>
              </w:rPr>
              <w:t xml:space="preserve"> балл</w:t>
            </w:r>
          </w:p>
        </w:tc>
        <w:tc>
          <w:tcPr>
            <w:tcW w:w="879" w:type="pct"/>
            <w:tcBorders>
              <w:top w:val="single" w:sz="2" w:space="0" w:color="auto"/>
              <w:left w:val="nil"/>
              <w:bottom w:val="single" w:sz="2" w:space="0" w:color="auto"/>
              <w:right w:val="single" w:sz="2" w:space="0" w:color="auto"/>
            </w:tcBorders>
            <w:hideMark/>
          </w:tcPr>
          <w:p w:rsidR="00887B68" w:rsidRPr="00887B68" w:rsidRDefault="00887B68" w:rsidP="00887B68">
            <w:pPr>
              <w:ind w:firstLine="0"/>
              <w:jc w:val="center"/>
              <w:rPr>
                <w:szCs w:val="28"/>
              </w:rPr>
            </w:pPr>
            <w:r w:rsidRPr="00887B68">
              <w:rPr>
                <w:szCs w:val="28"/>
              </w:rPr>
              <w:t>Оценка членов конкурсной комиссии</w:t>
            </w:r>
          </w:p>
        </w:tc>
      </w:tr>
    </w:tbl>
    <w:p w:rsidR="00887B68" w:rsidRPr="00887B68" w:rsidRDefault="00887B68" w:rsidP="00887B68">
      <w:pPr>
        <w:rPr>
          <w:sz w:val="2"/>
          <w:szCs w:val="2"/>
        </w:rPr>
      </w:pPr>
    </w:p>
    <w:tbl>
      <w:tblPr>
        <w:tblW w:w="5000" w:type="pct"/>
        <w:tblCellMar>
          <w:left w:w="135" w:type="dxa"/>
          <w:right w:w="135" w:type="dxa"/>
        </w:tblCellMar>
        <w:tblLook w:val="04A0"/>
      </w:tblPr>
      <w:tblGrid>
        <w:gridCol w:w="703"/>
        <w:gridCol w:w="5671"/>
        <w:gridCol w:w="1563"/>
        <w:gridCol w:w="1688"/>
      </w:tblGrid>
      <w:tr w:rsidR="00887B68" w:rsidRPr="00887B68" w:rsidTr="008173C9">
        <w:trPr>
          <w:trHeight w:val="20"/>
          <w:tblHeader/>
        </w:trPr>
        <w:tc>
          <w:tcPr>
            <w:tcW w:w="365" w:type="pct"/>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1</w:t>
            </w:r>
          </w:p>
        </w:tc>
        <w:tc>
          <w:tcPr>
            <w:tcW w:w="2946" w:type="pct"/>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2</w:t>
            </w:r>
          </w:p>
        </w:tc>
        <w:tc>
          <w:tcPr>
            <w:tcW w:w="812" w:type="pct"/>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3</w:t>
            </w:r>
          </w:p>
        </w:tc>
        <w:tc>
          <w:tcPr>
            <w:tcW w:w="877" w:type="pct"/>
            <w:tcBorders>
              <w:top w:val="single" w:sz="4" w:space="0" w:color="auto"/>
              <w:left w:val="single" w:sz="4" w:space="0" w:color="auto"/>
              <w:bottom w:val="single" w:sz="4" w:space="0" w:color="auto"/>
              <w:right w:val="single" w:sz="4" w:space="0" w:color="auto"/>
            </w:tcBorders>
            <w:hideMark/>
          </w:tcPr>
          <w:p w:rsidR="00887B68" w:rsidRPr="00887B68" w:rsidRDefault="00887B68" w:rsidP="00887B68">
            <w:pPr>
              <w:ind w:firstLine="0"/>
              <w:jc w:val="center"/>
              <w:rPr>
                <w:szCs w:val="28"/>
              </w:rPr>
            </w:pPr>
            <w:r w:rsidRPr="00887B68">
              <w:rPr>
                <w:szCs w:val="28"/>
              </w:rPr>
              <w:t>4</w:t>
            </w: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hideMark/>
          </w:tcPr>
          <w:p w:rsidR="00887B68" w:rsidRPr="00887B68" w:rsidRDefault="00887B68" w:rsidP="00887B68">
            <w:pPr>
              <w:ind w:firstLine="0"/>
              <w:jc w:val="center"/>
              <w:rPr>
                <w:szCs w:val="28"/>
              </w:rPr>
            </w:pPr>
            <w:r w:rsidRPr="00887B68">
              <w:rPr>
                <w:szCs w:val="28"/>
              </w:rPr>
              <w:t>1.</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szCs w:val="28"/>
              </w:rPr>
            </w:pPr>
            <w:r w:rsidRPr="00887B68">
              <w:rPr>
                <w:rFonts w:eastAsia="Sylfaen" w:cs="Times New Roman"/>
                <w:szCs w:val="28"/>
                <w:lang w:bidi="ru-RU"/>
              </w:rPr>
              <w:t>Направление вида экономической деятельности согласно представленному проекту</w:t>
            </w:r>
            <w:r w:rsidRPr="00887B68">
              <w:t xml:space="preserve"> </w:t>
            </w:r>
            <w:r w:rsidRPr="00887B68">
              <w:rPr>
                <w:rFonts w:eastAsia="Sylfaen" w:cs="Times New Roman"/>
                <w:szCs w:val="28"/>
                <w:lang w:bidi="ru-RU"/>
              </w:rPr>
              <w:t>создания и (или) развития хозяйства (далее – проект)</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szCs w:val="28"/>
              </w:rPr>
            </w:pPr>
            <w:r w:rsidRPr="00887B68">
              <w:rPr>
                <w:szCs w:val="28"/>
              </w:rPr>
              <w:t>20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hideMark/>
          </w:tcPr>
          <w:p w:rsidR="00887B68" w:rsidRPr="00887B68" w:rsidRDefault="00887B68" w:rsidP="00887B68">
            <w:pPr>
              <w:ind w:firstLine="0"/>
              <w:jc w:val="center"/>
              <w:rPr>
                <w:szCs w:val="28"/>
              </w:rPr>
            </w:pPr>
            <w:r w:rsidRPr="00887B68">
              <w:rPr>
                <w:szCs w:val="28"/>
              </w:rPr>
              <w:t>2.</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szCs w:val="28"/>
              </w:rPr>
            </w:pPr>
            <w:r w:rsidRPr="00887B68">
              <w:rPr>
                <w:szCs w:val="28"/>
              </w:rPr>
              <w:t>Объем собственных средств от общей стоимости приобретений</w:t>
            </w:r>
            <w:r w:rsidRPr="00887B68">
              <w:rPr>
                <w:rFonts w:eastAsia="Sylfaen" w:cs="Times New Roman"/>
                <w:szCs w:val="28"/>
                <w:lang w:bidi="ru-RU"/>
              </w:rPr>
              <w:t xml:space="preserve"> согласно статье расходов, указанных в плане расходов</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szCs w:val="28"/>
              </w:rPr>
            </w:pPr>
            <w:r w:rsidRPr="00887B68">
              <w:rPr>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3.</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pacing w:val="-6"/>
                <w:szCs w:val="28"/>
              </w:rPr>
              <w:t>Создание рабочих мест</w:t>
            </w:r>
          </w:p>
        </w:tc>
        <w:tc>
          <w:tcPr>
            <w:tcW w:w="812" w:type="pct"/>
            <w:tcBorders>
              <w:top w:val="single" w:sz="4" w:space="0" w:color="auto"/>
              <w:left w:val="nil"/>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4.</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 xml:space="preserve">Наличие в собственности </w:t>
            </w:r>
            <w:r w:rsidRPr="00887B68">
              <w:rPr>
                <w:szCs w:val="28"/>
              </w:rPr>
              <w:t>(пользовании)</w:t>
            </w:r>
            <w:r w:rsidRPr="00887B68">
              <w:rPr>
                <w:rFonts w:cs="Times New Roman"/>
                <w:szCs w:val="28"/>
              </w:rPr>
              <w:t>сельскохозяйственной техники и (или) оборудования, необходимых для реализации проекта</w:t>
            </w:r>
          </w:p>
        </w:tc>
        <w:tc>
          <w:tcPr>
            <w:tcW w:w="812" w:type="pct"/>
            <w:tcBorders>
              <w:top w:val="single" w:sz="4" w:space="0" w:color="auto"/>
              <w:left w:val="nil"/>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5.</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 xml:space="preserve">Наличие в собственности </w:t>
            </w:r>
            <w:r w:rsidRPr="00887B68">
              <w:rPr>
                <w:szCs w:val="28"/>
              </w:rPr>
              <w:t>(пользовании)</w:t>
            </w:r>
            <w:r w:rsidRPr="00887B68">
              <w:rPr>
                <w:rFonts w:cs="Times New Roman"/>
                <w:szCs w:val="28"/>
              </w:rPr>
              <w:t xml:space="preserve"> земель сельскохозяйственного назначения, необходимых для реализации проекта</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6.</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Наличие производственных и складских зданий, помещений, необходимых для осуществления деятельности</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7.</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Наличие сельскохозяйственных животных (по направлению, предусмотренному проектом)</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2"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8.</w:t>
            </w:r>
          </w:p>
        </w:tc>
        <w:tc>
          <w:tcPr>
            <w:tcW w:w="2946" w:type="pct"/>
            <w:tcBorders>
              <w:top w:val="single" w:sz="4" w:space="0" w:color="auto"/>
              <w:left w:val="nil"/>
              <w:bottom w:val="single" w:sz="2"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Членство в сельскохозяйственном потребительском кооперативе</w:t>
            </w:r>
          </w:p>
        </w:tc>
        <w:tc>
          <w:tcPr>
            <w:tcW w:w="812" w:type="pct"/>
            <w:tcBorders>
              <w:top w:val="single" w:sz="4" w:space="0" w:color="auto"/>
              <w:left w:val="nil"/>
              <w:bottom w:val="single" w:sz="2"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10</w:t>
            </w:r>
          </w:p>
        </w:tc>
        <w:tc>
          <w:tcPr>
            <w:tcW w:w="877" w:type="pct"/>
            <w:tcBorders>
              <w:top w:val="single" w:sz="4" w:space="0" w:color="auto"/>
              <w:left w:val="nil"/>
              <w:bottom w:val="single" w:sz="2"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4" w:space="0" w:color="auto"/>
              <w:right w:val="single" w:sz="2" w:space="0" w:color="auto"/>
            </w:tcBorders>
          </w:tcPr>
          <w:p w:rsidR="00887B68" w:rsidRPr="00887B68" w:rsidRDefault="00887B68" w:rsidP="00887B68">
            <w:pPr>
              <w:ind w:firstLine="0"/>
              <w:jc w:val="center"/>
              <w:rPr>
                <w:rFonts w:cs="Times New Roman"/>
                <w:szCs w:val="28"/>
              </w:rPr>
            </w:pPr>
            <w:r w:rsidRPr="00887B68">
              <w:rPr>
                <w:rFonts w:cs="Times New Roman"/>
                <w:szCs w:val="28"/>
              </w:rPr>
              <w:t>9.</w:t>
            </w:r>
          </w:p>
        </w:tc>
        <w:tc>
          <w:tcPr>
            <w:tcW w:w="2946"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r w:rsidRPr="00887B68">
              <w:rPr>
                <w:rFonts w:cs="Times New Roman"/>
                <w:szCs w:val="28"/>
              </w:rPr>
              <w:t>Результаты доклада</w:t>
            </w:r>
          </w:p>
        </w:tc>
        <w:tc>
          <w:tcPr>
            <w:tcW w:w="812" w:type="pct"/>
            <w:tcBorders>
              <w:top w:val="single" w:sz="4" w:space="0" w:color="auto"/>
              <w:left w:val="nil"/>
              <w:bottom w:val="single" w:sz="4"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15</w:t>
            </w:r>
          </w:p>
        </w:tc>
        <w:tc>
          <w:tcPr>
            <w:tcW w:w="877" w:type="pct"/>
            <w:tcBorders>
              <w:top w:val="single" w:sz="4" w:space="0" w:color="auto"/>
              <w:left w:val="nil"/>
              <w:bottom w:val="single" w:sz="4" w:space="0" w:color="auto"/>
              <w:right w:val="single" w:sz="2" w:space="0" w:color="auto"/>
            </w:tcBorders>
          </w:tcPr>
          <w:p w:rsidR="00887B68" w:rsidRPr="00887B68" w:rsidRDefault="00887B68" w:rsidP="00887B68">
            <w:pPr>
              <w:ind w:firstLine="0"/>
              <w:rPr>
                <w:rFonts w:cs="Times New Roman"/>
                <w:szCs w:val="28"/>
              </w:rPr>
            </w:pPr>
          </w:p>
        </w:tc>
      </w:tr>
      <w:tr w:rsidR="00887B68" w:rsidRPr="00887B68" w:rsidTr="008173C9">
        <w:trPr>
          <w:trHeight w:val="20"/>
        </w:trPr>
        <w:tc>
          <w:tcPr>
            <w:tcW w:w="365" w:type="pct"/>
            <w:tcBorders>
              <w:top w:val="single" w:sz="4" w:space="0" w:color="auto"/>
              <w:left w:val="single" w:sz="2" w:space="0" w:color="auto"/>
              <w:bottom w:val="single" w:sz="2" w:space="0" w:color="auto"/>
              <w:right w:val="single" w:sz="2" w:space="0" w:color="auto"/>
            </w:tcBorders>
            <w:hideMark/>
          </w:tcPr>
          <w:p w:rsidR="00887B68" w:rsidRPr="00887B68" w:rsidRDefault="00887B68" w:rsidP="00887B68">
            <w:pPr>
              <w:ind w:firstLine="0"/>
              <w:rPr>
                <w:rFonts w:cs="Times New Roman"/>
                <w:szCs w:val="28"/>
              </w:rPr>
            </w:pPr>
          </w:p>
        </w:tc>
        <w:tc>
          <w:tcPr>
            <w:tcW w:w="2946" w:type="pct"/>
            <w:tcBorders>
              <w:top w:val="single" w:sz="4" w:space="0" w:color="auto"/>
              <w:left w:val="nil"/>
              <w:bottom w:val="single" w:sz="2" w:space="0" w:color="auto"/>
              <w:right w:val="single" w:sz="2" w:space="0" w:color="auto"/>
            </w:tcBorders>
            <w:hideMark/>
          </w:tcPr>
          <w:p w:rsidR="00887B68" w:rsidRPr="00887B68" w:rsidRDefault="00887B68" w:rsidP="00887B68">
            <w:pPr>
              <w:ind w:firstLine="0"/>
              <w:rPr>
                <w:rFonts w:cs="Times New Roman"/>
                <w:szCs w:val="28"/>
              </w:rPr>
            </w:pPr>
            <w:r w:rsidRPr="00887B68">
              <w:rPr>
                <w:rFonts w:cs="Times New Roman"/>
                <w:szCs w:val="28"/>
              </w:rPr>
              <w:t xml:space="preserve">Итого </w:t>
            </w:r>
          </w:p>
        </w:tc>
        <w:tc>
          <w:tcPr>
            <w:tcW w:w="812" w:type="pct"/>
            <w:tcBorders>
              <w:top w:val="single" w:sz="4" w:space="0" w:color="auto"/>
              <w:left w:val="nil"/>
              <w:bottom w:val="single" w:sz="2" w:space="0" w:color="auto"/>
              <w:right w:val="single" w:sz="2" w:space="0" w:color="auto"/>
            </w:tcBorders>
            <w:hideMark/>
          </w:tcPr>
          <w:p w:rsidR="00887B68" w:rsidRPr="00887B68" w:rsidRDefault="00887B68" w:rsidP="00887B68">
            <w:pPr>
              <w:ind w:firstLine="0"/>
              <w:jc w:val="center"/>
              <w:rPr>
                <w:rFonts w:cs="Times New Roman"/>
                <w:szCs w:val="28"/>
              </w:rPr>
            </w:pPr>
            <w:r w:rsidRPr="00887B68">
              <w:rPr>
                <w:rFonts w:cs="Times New Roman"/>
                <w:szCs w:val="28"/>
              </w:rPr>
              <w:t>115</w:t>
            </w:r>
          </w:p>
        </w:tc>
        <w:tc>
          <w:tcPr>
            <w:tcW w:w="877" w:type="pct"/>
            <w:tcBorders>
              <w:top w:val="single" w:sz="4" w:space="0" w:color="auto"/>
              <w:left w:val="nil"/>
              <w:bottom w:val="single" w:sz="2" w:space="0" w:color="auto"/>
              <w:right w:val="single" w:sz="2" w:space="0" w:color="auto"/>
            </w:tcBorders>
          </w:tcPr>
          <w:p w:rsidR="00887B68" w:rsidRPr="00887B68" w:rsidRDefault="00887B68" w:rsidP="00887B68">
            <w:pPr>
              <w:ind w:firstLine="0"/>
              <w:rPr>
                <w:rFonts w:cs="Times New Roman"/>
                <w:szCs w:val="28"/>
              </w:rPr>
            </w:pPr>
          </w:p>
        </w:tc>
      </w:tr>
    </w:tbl>
    <w:p w:rsidR="00887B68" w:rsidRPr="00887B68" w:rsidRDefault="00887B68" w:rsidP="00887B68">
      <w:pPr>
        <w:ind w:firstLine="0"/>
        <w:rPr>
          <w:rFonts w:cs="Times New Roman"/>
          <w:szCs w:val="28"/>
        </w:rPr>
      </w:pPr>
    </w:p>
    <w:p w:rsidR="00887B68" w:rsidRPr="00887B68" w:rsidRDefault="00887B68" w:rsidP="00887B68">
      <w:pPr>
        <w:ind w:firstLine="0"/>
        <w:rPr>
          <w:szCs w:val="28"/>
        </w:rPr>
      </w:pPr>
      <w:r w:rsidRPr="00887B68">
        <w:rPr>
          <w:szCs w:val="28"/>
        </w:rPr>
        <w:t>«____» __________________ 20___г.</w:t>
      </w:r>
    </w:p>
    <w:p w:rsidR="00887B68" w:rsidRPr="00887B68" w:rsidRDefault="00887B68" w:rsidP="00887B68">
      <w:pPr>
        <w:rPr>
          <w:szCs w:val="20"/>
        </w:rPr>
      </w:pPr>
    </w:p>
    <w:p w:rsidR="00887B68" w:rsidRPr="00887B68" w:rsidRDefault="00887B68" w:rsidP="00887B68">
      <w:pPr>
        <w:ind w:firstLine="0"/>
        <w:rPr>
          <w:szCs w:val="28"/>
        </w:rPr>
      </w:pPr>
      <w:r w:rsidRPr="00887B68">
        <w:rPr>
          <w:szCs w:val="28"/>
        </w:rPr>
        <w:t>Член конкурсной комиссии  ________________           ___________________</w:t>
      </w:r>
    </w:p>
    <w:p w:rsidR="00887B68" w:rsidRPr="00887B68" w:rsidRDefault="00887B68" w:rsidP="00887B68">
      <w:pPr>
        <w:ind w:firstLine="0"/>
        <w:rPr>
          <w:sz w:val="24"/>
          <w:szCs w:val="24"/>
        </w:rPr>
      </w:pPr>
      <w:r w:rsidRPr="00887B68">
        <w:tab/>
      </w:r>
      <w:r w:rsidRPr="00887B68">
        <w:tab/>
      </w:r>
      <w:r w:rsidRPr="00887B68">
        <w:tab/>
      </w:r>
      <w:r w:rsidRPr="00887B68">
        <w:rPr>
          <w:sz w:val="24"/>
          <w:szCs w:val="24"/>
        </w:rPr>
        <w:t xml:space="preserve">                                  (подпись)</w:t>
      </w:r>
      <w:r w:rsidRPr="00887B68">
        <w:rPr>
          <w:sz w:val="24"/>
          <w:szCs w:val="24"/>
        </w:rPr>
        <w:tab/>
        <w:t xml:space="preserve">                 (расшифровка подписи)</w:t>
      </w:r>
    </w:p>
    <w:p w:rsidR="00887B68" w:rsidRPr="00887B68" w:rsidRDefault="00887B68" w:rsidP="00887B68">
      <w:pPr>
        <w:jc w:val="both"/>
        <w:rPr>
          <w:rFonts w:eastAsia="Sylfaen" w:cs="Times New Roman"/>
          <w:szCs w:val="28"/>
          <w:lang w:bidi="ru-RU"/>
        </w:rPr>
      </w:pPr>
    </w:p>
    <w:p w:rsidR="00887B68" w:rsidRPr="00887B68" w:rsidRDefault="00887B68" w:rsidP="00887B68">
      <w:pPr>
        <w:jc w:val="both"/>
        <w:rPr>
          <w:rFonts w:eastAsia="Sylfaen" w:cs="Times New Roman"/>
          <w:szCs w:val="28"/>
          <w:lang w:bidi="ru-RU"/>
        </w:rPr>
      </w:pPr>
    </w:p>
    <w:p w:rsidR="00887B68" w:rsidRPr="00887B68" w:rsidRDefault="00887B68" w:rsidP="00887B68">
      <w:pPr>
        <w:spacing w:before="120" w:line="226" w:lineRule="auto"/>
        <w:ind w:firstLine="0"/>
        <w:jc w:val="center"/>
        <w:rPr>
          <w:rFonts w:cs="Times New Roman"/>
          <w:b/>
          <w:szCs w:val="28"/>
        </w:rPr>
        <w:sectPr w:rsidR="00887B68" w:rsidRPr="00887B68" w:rsidSect="008173C9">
          <w:pgSz w:w="11906" w:h="16838"/>
          <w:pgMar w:top="1134" w:right="566" w:bottom="1134" w:left="1985" w:header="709" w:footer="709" w:gutter="0"/>
          <w:pgNumType w:start="1"/>
          <w:cols w:space="708"/>
          <w:titlePg/>
          <w:docGrid w:linePitch="360"/>
        </w:sectPr>
      </w:pPr>
    </w:p>
    <w:p w:rsidR="00887B68" w:rsidRPr="00887B68" w:rsidRDefault="00887B68" w:rsidP="00887B68">
      <w:pPr>
        <w:ind w:left="9911"/>
        <w:jc w:val="both"/>
        <w:rPr>
          <w:szCs w:val="28"/>
        </w:rPr>
      </w:pPr>
      <w:r w:rsidRPr="00887B68">
        <w:rPr>
          <w:szCs w:val="28"/>
        </w:rPr>
        <w:t>Приложение 5</w:t>
      </w:r>
    </w:p>
    <w:p w:rsidR="00887B68" w:rsidRPr="00887B68" w:rsidRDefault="00887B68" w:rsidP="00887B68">
      <w:pPr>
        <w:ind w:left="9911"/>
        <w:rPr>
          <w:szCs w:val="28"/>
        </w:rPr>
      </w:pPr>
      <w:r w:rsidRPr="00887B68">
        <w:rPr>
          <w:szCs w:val="28"/>
        </w:rPr>
        <w:t>к Порядку</w:t>
      </w:r>
    </w:p>
    <w:p w:rsidR="00887B68" w:rsidRPr="00887B68" w:rsidRDefault="00887B68" w:rsidP="00887B68">
      <w:pPr>
        <w:ind w:left="9911"/>
        <w:jc w:val="both"/>
        <w:rPr>
          <w:szCs w:val="28"/>
        </w:rPr>
      </w:pPr>
      <w:r w:rsidRPr="00887B68">
        <w:rPr>
          <w:szCs w:val="28"/>
        </w:rPr>
        <w:t>предоставления грантов</w:t>
      </w:r>
    </w:p>
    <w:p w:rsidR="00887B68" w:rsidRPr="00887B68" w:rsidRDefault="00887B68" w:rsidP="00887B68">
      <w:pPr>
        <w:ind w:left="9911"/>
        <w:jc w:val="both"/>
        <w:rPr>
          <w:szCs w:val="28"/>
        </w:rPr>
      </w:pPr>
      <w:r w:rsidRPr="00887B68">
        <w:rPr>
          <w:szCs w:val="28"/>
        </w:rPr>
        <w:t>«Агропрогресс»</w:t>
      </w:r>
    </w:p>
    <w:p w:rsidR="00887B68" w:rsidRPr="00887B68" w:rsidRDefault="00887B68" w:rsidP="00887B68">
      <w:pPr>
        <w:jc w:val="both"/>
        <w:rPr>
          <w:szCs w:val="28"/>
        </w:rPr>
      </w:pPr>
    </w:p>
    <w:p w:rsidR="00887B68" w:rsidRPr="00887B68" w:rsidRDefault="00887B68" w:rsidP="00887B68">
      <w:pPr>
        <w:ind w:left="5517" w:firstLine="5103"/>
        <w:rPr>
          <w:szCs w:val="28"/>
        </w:rPr>
      </w:pPr>
      <w:r w:rsidRPr="00887B68">
        <w:rPr>
          <w:szCs w:val="28"/>
        </w:rPr>
        <w:t>Форма</w:t>
      </w:r>
    </w:p>
    <w:p w:rsidR="00887B68" w:rsidRPr="00887B68" w:rsidRDefault="00887B68" w:rsidP="00887B68">
      <w:pPr>
        <w:spacing w:before="120" w:line="226" w:lineRule="auto"/>
        <w:ind w:firstLine="0"/>
        <w:jc w:val="center"/>
        <w:rPr>
          <w:rFonts w:cs="Times New Roman"/>
          <w:b/>
          <w:szCs w:val="28"/>
        </w:rPr>
      </w:pPr>
      <w:r w:rsidRPr="00887B68">
        <w:rPr>
          <w:rFonts w:cs="Times New Roman"/>
          <w:b/>
          <w:szCs w:val="28"/>
        </w:rPr>
        <w:t>РЕЕСТР</w:t>
      </w:r>
    </w:p>
    <w:p w:rsidR="00887B68" w:rsidRPr="00887B68" w:rsidRDefault="00887B68" w:rsidP="00887B68">
      <w:pPr>
        <w:spacing w:line="226" w:lineRule="auto"/>
        <w:ind w:firstLine="0"/>
        <w:jc w:val="center"/>
        <w:rPr>
          <w:rFonts w:cs="Times New Roman"/>
          <w:b/>
          <w:szCs w:val="28"/>
          <w:u w:val="single"/>
        </w:rPr>
      </w:pPr>
      <w:r w:rsidRPr="00887B68">
        <w:rPr>
          <w:rFonts w:cs="Times New Roman"/>
          <w:b/>
          <w:szCs w:val="28"/>
        </w:rPr>
        <w:t>предоставления бюджетных средств</w:t>
      </w:r>
    </w:p>
    <w:p w:rsidR="00887B68" w:rsidRPr="00887B68" w:rsidRDefault="00887B68" w:rsidP="00887B68">
      <w:pPr>
        <w:spacing w:line="226" w:lineRule="auto"/>
        <w:ind w:firstLine="0"/>
        <w:jc w:val="center"/>
        <w:rPr>
          <w:rFonts w:cs="Times New Roman"/>
          <w:b/>
          <w:szCs w:val="28"/>
        </w:rPr>
      </w:pPr>
      <w:r w:rsidRPr="00887B68">
        <w:rPr>
          <w:rFonts w:cs="Times New Roman"/>
          <w:b/>
          <w:szCs w:val="28"/>
        </w:rPr>
        <w:t>______________________________________</w:t>
      </w:r>
    </w:p>
    <w:p w:rsidR="00887B68" w:rsidRPr="00887B68" w:rsidRDefault="00887B68" w:rsidP="00887B68">
      <w:pPr>
        <w:spacing w:line="226" w:lineRule="auto"/>
        <w:ind w:firstLine="0"/>
        <w:jc w:val="center"/>
        <w:rPr>
          <w:rFonts w:cs="Times New Roman"/>
          <w:b/>
          <w:sz w:val="24"/>
          <w:szCs w:val="24"/>
        </w:rPr>
      </w:pPr>
      <w:r w:rsidRPr="00887B68">
        <w:rPr>
          <w:rFonts w:cs="Times New Roman"/>
          <w:b/>
          <w:sz w:val="24"/>
          <w:szCs w:val="24"/>
        </w:rPr>
        <w:t>(вид государственной поддержки)</w:t>
      </w:r>
    </w:p>
    <w:p w:rsidR="00887B68" w:rsidRPr="00887B68" w:rsidRDefault="00887B68" w:rsidP="00887B68">
      <w:pPr>
        <w:spacing w:line="226" w:lineRule="auto"/>
        <w:ind w:firstLine="0"/>
        <w:jc w:val="center"/>
        <w:rPr>
          <w:rFonts w:cs="Times New Roman"/>
          <w:b/>
          <w:szCs w:val="28"/>
        </w:rPr>
      </w:pPr>
      <w:r w:rsidRPr="00887B68">
        <w:rPr>
          <w:rFonts w:cs="Times New Roman"/>
          <w:b/>
          <w:szCs w:val="28"/>
        </w:rPr>
        <w:t>за ________________ 20____ г.</w:t>
      </w:r>
    </w:p>
    <w:p w:rsidR="00887B68" w:rsidRPr="00887B68" w:rsidRDefault="00887B68" w:rsidP="00887B68">
      <w:pPr>
        <w:spacing w:before="120" w:line="226" w:lineRule="auto"/>
        <w:rPr>
          <w:rFonts w:cs="Times New Roman"/>
          <w:b/>
          <w:szCs w:val="28"/>
        </w:rPr>
      </w:pPr>
      <w:r w:rsidRPr="00887B68">
        <w:rPr>
          <w:rFonts w:cs="Times New Roman"/>
          <w:szCs w:val="28"/>
        </w:rPr>
        <w:t xml:space="preserve">Код бюджетной классификации: </w:t>
      </w:r>
      <w:r w:rsidRPr="00887B68">
        <w:rPr>
          <w:rFonts w:cs="Times New Roman"/>
          <w:b/>
          <w:szCs w:val="28"/>
        </w:rPr>
        <w:t>______________________________</w:t>
      </w:r>
    </w:p>
    <w:p w:rsidR="00887B68" w:rsidRPr="00887B68" w:rsidRDefault="00887B68" w:rsidP="00887B68">
      <w:pPr>
        <w:spacing w:line="233" w:lineRule="auto"/>
        <w:ind w:left="5103"/>
        <w:rPr>
          <w:rFonts w:cs="Times New Roman"/>
          <w:sz w:val="20"/>
          <w:szCs w:val="2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3113"/>
        <w:gridCol w:w="2593"/>
        <w:gridCol w:w="3142"/>
        <w:gridCol w:w="3006"/>
        <w:gridCol w:w="2320"/>
      </w:tblGrid>
      <w:tr w:rsidR="00887B68" w:rsidRPr="00887B68" w:rsidTr="008173C9">
        <w:trPr>
          <w:trHeight w:val="161"/>
        </w:trPr>
        <w:tc>
          <w:tcPr>
            <w:tcW w:w="228" w:type="pct"/>
            <w:vMerge w:val="restart"/>
          </w:tcPr>
          <w:p w:rsidR="00887B68" w:rsidRPr="00887B68" w:rsidRDefault="00887B68" w:rsidP="00887B68">
            <w:pPr>
              <w:spacing w:line="233" w:lineRule="auto"/>
              <w:ind w:firstLine="0"/>
              <w:jc w:val="center"/>
              <w:rPr>
                <w:rFonts w:cs="Times New Roman"/>
                <w:szCs w:val="28"/>
              </w:rPr>
            </w:pPr>
            <w:r w:rsidRPr="00887B68">
              <w:rPr>
                <w:rFonts w:cs="Times New Roman"/>
                <w:szCs w:val="28"/>
              </w:rPr>
              <w:t>№</w:t>
            </w:r>
          </w:p>
          <w:p w:rsidR="00887B68" w:rsidRPr="00887B68" w:rsidRDefault="00887B68" w:rsidP="00887B68">
            <w:pPr>
              <w:spacing w:line="233" w:lineRule="auto"/>
              <w:ind w:firstLine="0"/>
              <w:jc w:val="center"/>
              <w:rPr>
                <w:rFonts w:cs="Times New Roman"/>
                <w:szCs w:val="28"/>
              </w:rPr>
            </w:pPr>
            <w:r w:rsidRPr="00887B68">
              <w:rPr>
                <w:rFonts w:cs="Times New Roman"/>
                <w:szCs w:val="28"/>
              </w:rPr>
              <w:t>п/п</w:t>
            </w:r>
          </w:p>
        </w:tc>
        <w:tc>
          <w:tcPr>
            <w:tcW w:w="1048" w:type="pct"/>
            <w:vMerge w:val="restart"/>
          </w:tcPr>
          <w:p w:rsidR="00887B68" w:rsidRPr="00887B68" w:rsidRDefault="00887B68" w:rsidP="00887B68">
            <w:pPr>
              <w:spacing w:line="233" w:lineRule="auto"/>
              <w:ind w:firstLine="0"/>
              <w:jc w:val="center"/>
              <w:rPr>
                <w:rFonts w:cs="Times New Roman"/>
                <w:szCs w:val="28"/>
              </w:rPr>
            </w:pPr>
            <w:r w:rsidRPr="00887B68">
              <w:rPr>
                <w:rFonts w:cs="Times New Roman"/>
                <w:szCs w:val="28"/>
              </w:rPr>
              <w:t>Наименование сельскохозяйственного товаропроизводителям</w:t>
            </w:r>
          </w:p>
        </w:tc>
        <w:tc>
          <w:tcPr>
            <w:tcW w:w="873" w:type="pct"/>
            <w:vMerge w:val="restart"/>
          </w:tcPr>
          <w:p w:rsidR="00887B68" w:rsidRPr="00887B68" w:rsidRDefault="00887B68" w:rsidP="00887B68">
            <w:pPr>
              <w:spacing w:line="233" w:lineRule="auto"/>
              <w:ind w:firstLine="0"/>
              <w:jc w:val="center"/>
              <w:rPr>
                <w:rFonts w:cs="Times New Roman"/>
                <w:szCs w:val="28"/>
              </w:rPr>
            </w:pPr>
            <w:r w:rsidRPr="00887B68">
              <w:rPr>
                <w:rFonts w:cs="Times New Roman"/>
                <w:szCs w:val="28"/>
              </w:rPr>
              <w:t>ИНН сельскохозяйственного товаропроизводителям</w:t>
            </w:r>
          </w:p>
        </w:tc>
        <w:tc>
          <w:tcPr>
            <w:tcW w:w="1058" w:type="pct"/>
            <w:vMerge w:val="restart"/>
          </w:tcPr>
          <w:p w:rsidR="00887B68" w:rsidRPr="00887B68" w:rsidRDefault="00887B68" w:rsidP="00887B68">
            <w:pPr>
              <w:spacing w:line="233" w:lineRule="auto"/>
              <w:ind w:firstLine="0"/>
              <w:jc w:val="center"/>
              <w:rPr>
                <w:rFonts w:cs="Times New Roman"/>
                <w:szCs w:val="28"/>
              </w:rPr>
            </w:pPr>
            <w:r w:rsidRPr="00887B68">
              <w:rPr>
                <w:rFonts w:cs="Times New Roman"/>
                <w:szCs w:val="28"/>
              </w:rPr>
              <w:t>Сумма гранта в пределах лимитов бюджетных обязательств, руб.</w:t>
            </w:r>
          </w:p>
        </w:tc>
        <w:tc>
          <w:tcPr>
            <w:tcW w:w="1793" w:type="pct"/>
            <w:gridSpan w:val="2"/>
          </w:tcPr>
          <w:p w:rsidR="00887B68" w:rsidRPr="00887B68" w:rsidRDefault="00887B68" w:rsidP="00887B68">
            <w:pPr>
              <w:spacing w:line="233" w:lineRule="auto"/>
              <w:ind w:firstLine="0"/>
              <w:jc w:val="center"/>
              <w:rPr>
                <w:rFonts w:cs="Times New Roman"/>
                <w:szCs w:val="28"/>
              </w:rPr>
            </w:pPr>
            <w:r w:rsidRPr="00887B68">
              <w:rPr>
                <w:rFonts w:cs="Times New Roman"/>
                <w:szCs w:val="28"/>
              </w:rPr>
              <w:t>В том числе</w:t>
            </w:r>
          </w:p>
        </w:tc>
      </w:tr>
      <w:tr w:rsidR="00887B68" w:rsidRPr="00887B68" w:rsidTr="008173C9">
        <w:trPr>
          <w:trHeight w:val="657"/>
        </w:trPr>
        <w:tc>
          <w:tcPr>
            <w:tcW w:w="228" w:type="pct"/>
            <w:vMerge/>
          </w:tcPr>
          <w:p w:rsidR="00887B68" w:rsidRPr="00887B68" w:rsidRDefault="00887B68" w:rsidP="00887B68">
            <w:pPr>
              <w:spacing w:line="233" w:lineRule="auto"/>
              <w:ind w:firstLine="0"/>
              <w:jc w:val="center"/>
              <w:rPr>
                <w:rFonts w:cs="Times New Roman"/>
                <w:szCs w:val="28"/>
              </w:rPr>
            </w:pPr>
          </w:p>
        </w:tc>
        <w:tc>
          <w:tcPr>
            <w:tcW w:w="1048" w:type="pct"/>
            <w:vMerge/>
          </w:tcPr>
          <w:p w:rsidR="00887B68" w:rsidRPr="00887B68" w:rsidRDefault="00887B68" w:rsidP="00887B68">
            <w:pPr>
              <w:spacing w:line="233" w:lineRule="auto"/>
              <w:ind w:firstLine="0"/>
              <w:rPr>
                <w:rFonts w:cs="Times New Roman"/>
                <w:szCs w:val="28"/>
              </w:rPr>
            </w:pPr>
          </w:p>
        </w:tc>
        <w:tc>
          <w:tcPr>
            <w:tcW w:w="873" w:type="pct"/>
            <w:vMerge/>
          </w:tcPr>
          <w:p w:rsidR="00887B68" w:rsidRPr="00887B68" w:rsidRDefault="00887B68" w:rsidP="00887B68">
            <w:pPr>
              <w:spacing w:line="233" w:lineRule="auto"/>
              <w:ind w:firstLine="0"/>
              <w:jc w:val="center"/>
              <w:rPr>
                <w:rFonts w:cs="Times New Roman"/>
                <w:szCs w:val="28"/>
              </w:rPr>
            </w:pPr>
          </w:p>
        </w:tc>
        <w:tc>
          <w:tcPr>
            <w:tcW w:w="1058" w:type="pct"/>
            <w:vMerge/>
          </w:tcPr>
          <w:p w:rsidR="00887B68" w:rsidRPr="00887B68" w:rsidRDefault="00887B68" w:rsidP="00887B68">
            <w:pPr>
              <w:spacing w:line="233" w:lineRule="auto"/>
              <w:ind w:firstLine="45"/>
              <w:jc w:val="center"/>
              <w:rPr>
                <w:rFonts w:cs="Times New Roman"/>
                <w:szCs w:val="28"/>
              </w:rPr>
            </w:pPr>
          </w:p>
        </w:tc>
        <w:tc>
          <w:tcPr>
            <w:tcW w:w="1012" w:type="pct"/>
          </w:tcPr>
          <w:p w:rsidR="00887B68" w:rsidRPr="00887B68" w:rsidRDefault="00887B68" w:rsidP="00887B68">
            <w:pPr>
              <w:spacing w:line="233" w:lineRule="auto"/>
              <w:ind w:firstLine="45"/>
              <w:jc w:val="center"/>
              <w:rPr>
                <w:rFonts w:cs="Times New Roman"/>
                <w:szCs w:val="28"/>
              </w:rPr>
            </w:pPr>
            <w:r w:rsidRPr="00887B68">
              <w:rPr>
                <w:rFonts w:cs="Times New Roman"/>
                <w:szCs w:val="28"/>
              </w:rPr>
              <w:t>грант из федерального бюджета, руб.</w:t>
            </w:r>
          </w:p>
        </w:tc>
        <w:tc>
          <w:tcPr>
            <w:tcW w:w="781" w:type="pct"/>
          </w:tcPr>
          <w:p w:rsidR="00887B68" w:rsidRPr="00887B68" w:rsidRDefault="00887B68" w:rsidP="00887B68">
            <w:pPr>
              <w:spacing w:line="233" w:lineRule="auto"/>
              <w:ind w:firstLine="45"/>
              <w:jc w:val="center"/>
              <w:rPr>
                <w:rFonts w:cs="Times New Roman"/>
                <w:szCs w:val="28"/>
              </w:rPr>
            </w:pPr>
            <w:r w:rsidRPr="00887B68">
              <w:rPr>
                <w:rFonts w:cs="Times New Roman"/>
                <w:szCs w:val="28"/>
              </w:rPr>
              <w:t>грант из областного бюджета, руб.</w:t>
            </w:r>
          </w:p>
        </w:tc>
      </w:tr>
      <w:tr w:rsidR="00887B68" w:rsidRPr="00887B68" w:rsidTr="008173C9">
        <w:tc>
          <w:tcPr>
            <w:tcW w:w="228" w:type="pct"/>
          </w:tcPr>
          <w:p w:rsidR="00887B68" w:rsidRPr="00887B68" w:rsidRDefault="00887B68" w:rsidP="00887B68">
            <w:pPr>
              <w:spacing w:line="233" w:lineRule="auto"/>
              <w:ind w:firstLine="0"/>
              <w:jc w:val="center"/>
              <w:rPr>
                <w:rFonts w:cs="Times New Roman"/>
                <w:szCs w:val="28"/>
              </w:rPr>
            </w:pPr>
            <w:r w:rsidRPr="00887B68">
              <w:rPr>
                <w:rFonts w:cs="Times New Roman"/>
                <w:szCs w:val="28"/>
              </w:rPr>
              <w:t>1</w:t>
            </w:r>
          </w:p>
        </w:tc>
        <w:tc>
          <w:tcPr>
            <w:tcW w:w="1048" w:type="pct"/>
          </w:tcPr>
          <w:p w:rsidR="00887B68" w:rsidRPr="00887B68" w:rsidRDefault="00887B68" w:rsidP="00887B68">
            <w:pPr>
              <w:spacing w:line="233" w:lineRule="auto"/>
              <w:ind w:firstLine="0"/>
              <w:jc w:val="center"/>
              <w:rPr>
                <w:rFonts w:cs="Times New Roman"/>
                <w:szCs w:val="28"/>
              </w:rPr>
            </w:pPr>
            <w:r w:rsidRPr="00887B68">
              <w:rPr>
                <w:rFonts w:cs="Times New Roman"/>
                <w:szCs w:val="28"/>
              </w:rPr>
              <w:t>2</w:t>
            </w:r>
          </w:p>
        </w:tc>
        <w:tc>
          <w:tcPr>
            <w:tcW w:w="873" w:type="pct"/>
          </w:tcPr>
          <w:p w:rsidR="00887B68" w:rsidRPr="00887B68" w:rsidRDefault="00887B68" w:rsidP="00887B68">
            <w:pPr>
              <w:spacing w:line="233" w:lineRule="auto"/>
              <w:ind w:firstLine="0"/>
              <w:jc w:val="center"/>
              <w:rPr>
                <w:rFonts w:cs="Times New Roman"/>
                <w:szCs w:val="28"/>
              </w:rPr>
            </w:pPr>
            <w:r w:rsidRPr="00887B68">
              <w:rPr>
                <w:rFonts w:cs="Times New Roman"/>
                <w:szCs w:val="28"/>
              </w:rPr>
              <w:t>3</w:t>
            </w:r>
          </w:p>
        </w:tc>
        <w:tc>
          <w:tcPr>
            <w:tcW w:w="1058" w:type="pct"/>
          </w:tcPr>
          <w:p w:rsidR="00887B68" w:rsidRPr="00887B68" w:rsidRDefault="00887B68" w:rsidP="00887B68">
            <w:pPr>
              <w:spacing w:line="233" w:lineRule="auto"/>
              <w:ind w:firstLine="45"/>
              <w:jc w:val="center"/>
              <w:rPr>
                <w:rFonts w:cs="Times New Roman"/>
                <w:szCs w:val="28"/>
              </w:rPr>
            </w:pPr>
            <w:r w:rsidRPr="00887B68">
              <w:rPr>
                <w:rFonts w:cs="Times New Roman"/>
                <w:szCs w:val="28"/>
              </w:rPr>
              <w:t>4</w:t>
            </w:r>
          </w:p>
        </w:tc>
        <w:tc>
          <w:tcPr>
            <w:tcW w:w="1012" w:type="pct"/>
          </w:tcPr>
          <w:p w:rsidR="00887B68" w:rsidRPr="00887B68" w:rsidRDefault="00887B68" w:rsidP="00887B68">
            <w:pPr>
              <w:spacing w:line="233" w:lineRule="auto"/>
              <w:ind w:firstLine="45"/>
              <w:jc w:val="center"/>
              <w:rPr>
                <w:rFonts w:cs="Times New Roman"/>
                <w:szCs w:val="28"/>
              </w:rPr>
            </w:pPr>
            <w:r w:rsidRPr="00887B68">
              <w:rPr>
                <w:rFonts w:cs="Times New Roman"/>
                <w:szCs w:val="28"/>
              </w:rPr>
              <w:t>5</w:t>
            </w:r>
          </w:p>
        </w:tc>
        <w:tc>
          <w:tcPr>
            <w:tcW w:w="781" w:type="pct"/>
          </w:tcPr>
          <w:p w:rsidR="00887B68" w:rsidRPr="00887B68" w:rsidRDefault="00887B68" w:rsidP="00887B68">
            <w:pPr>
              <w:spacing w:line="233" w:lineRule="auto"/>
              <w:ind w:firstLine="45"/>
              <w:jc w:val="center"/>
              <w:rPr>
                <w:rFonts w:cs="Times New Roman"/>
                <w:szCs w:val="28"/>
              </w:rPr>
            </w:pPr>
            <w:r w:rsidRPr="00887B68">
              <w:rPr>
                <w:rFonts w:cs="Times New Roman"/>
                <w:szCs w:val="28"/>
              </w:rPr>
              <w:t>6</w:t>
            </w:r>
          </w:p>
        </w:tc>
      </w:tr>
      <w:tr w:rsidR="00887B68" w:rsidRPr="00887B68" w:rsidTr="008173C9">
        <w:trPr>
          <w:trHeight w:val="70"/>
        </w:trPr>
        <w:tc>
          <w:tcPr>
            <w:tcW w:w="228" w:type="pct"/>
          </w:tcPr>
          <w:p w:rsidR="00887B68" w:rsidRPr="00887B68" w:rsidRDefault="00887B68" w:rsidP="00887B68">
            <w:pPr>
              <w:spacing w:line="233" w:lineRule="auto"/>
              <w:ind w:firstLine="0"/>
              <w:rPr>
                <w:rFonts w:cs="Times New Roman"/>
                <w:sz w:val="24"/>
                <w:szCs w:val="24"/>
              </w:rPr>
            </w:pPr>
          </w:p>
        </w:tc>
        <w:tc>
          <w:tcPr>
            <w:tcW w:w="1048" w:type="pct"/>
          </w:tcPr>
          <w:p w:rsidR="00887B68" w:rsidRPr="00887B68" w:rsidRDefault="00887B68" w:rsidP="00887B68">
            <w:pPr>
              <w:spacing w:line="233" w:lineRule="auto"/>
              <w:ind w:firstLine="0"/>
              <w:rPr>
                <w:rFonts w:cs="Times New Roman"/>
                <w:sz w:val="24"/>
                <w:szCs w:val="24"/>
              </w:rPr>
            </w:pPr>
          </w:p>
        </w:tc>
        <w:tc>
          <w:tcPr>
            <w:tcW w:w="873" w:type="pct"/>
          </w:tcPr>
          <w:p w:rsidR="00887B68" w:rsidRPr="00887B68" w:rsidRDefault="00887B68" w:rsidP="00887B68">
            <w:pPr>
              <w:spacing w:line="233" w:lineRule="auto"/>
              <w:ind w:firstLine="0"/>
              <w:jc w:val="center"/>
              <w:rPr>
                <w:rFonts w:cs="Times New Roman"/>
                <w:sz w:val="24"/>
                <w:szCs w:val="24"/>
              </w:rPr>
            </w:pPr>
          </w:p>
        </w:tc>
        <w:tc>
          <w:tcPr>
            <w:tcW w:w="1058" w:type="pct"/>
          </w:tcPr>
          <w:p w:rsidR="00887B68" w:rsidRPr="00887B68" w:rsidRDefault="00887B68" w:rsidP="00887B68">
            <w:pPr>
              <w:spacing w:line="233" w:lineRule="auto"/>
              <w:ind w:firstLine="45"/>
              <w:rPr>
                <w:rFonts w:cs="Times New Roman"/>
                <w:sz w:val="24"/>
                <w:szCs w:val="24"/>
              </w:rPr>
            </w:pPr>
          </w:p>
        </w:tc>
        <w:tc>
          <w:tcPr>
            <w:tcW w:w="1012" w:type="pct"/>
          </w:tcPr>
          <w:p w:rsidR="00887B68" w:rsidRPr="00887B68" w:rsidRDefault="00887B68" w:rsidP="00887B68">
            <w:pPr>
              <w:spacing w:line="233" w:lineRule="auto"/>
              <w:ind w:firstLine="45"/>
              <w:rPr>
                <w:rFonts w:cs="Times New Roman"/>
                <w:sz w:val="24"/>
                <w:szCs w:val="24"/>
              </w:rPr>
            </w:pPr>
          </w:p>
        </w:tc>
        <w:tc>
          <w:tcPr>
            <w:tcW w:w="781" w:type="pct"/>
          </w:tcPr>
          <w:p w:rsidR="00887B68" w:rsidRPr="00887B68" w:rsidRDefault="00887B68" w:rsidP="00887B68">
            <w:pPr>
              <w:spacing w:line="233" w:lineRule="auto"/>
              <w:ind w:firstLine="45"/>
              <w:rPr>
                <w:rFonts w:cs="Times New Roman"/>
                <w:sz w:val="24"/>
                <w:szCs w:val="24"/>
              </w:rPr>
            </w:pPr>
          </w:p>
        </w:tc>
      </w:tr>
      <w:tr w:rsidR="00887B68" w:rsidRPr="00887B68" w:rsidTr="008173C9">
        <w:tc>
          <w:tcPr>
            <w:tcW w:w="228" w:type="pct"/>
          </w:tcPr>
          <w:p w:rsidR="00887B68" w:rsidRPr="00887B68" w:rsidRDefault="00887B68" w:rsidP="00887B68">
            <w:pPr>
              <w:spacing w:line="233" w:lineRule="auto"/>
              <w:ind w:firstLine="0"/>
              <w:rPr>
                <w:rFonts w:cs="Times New Roman"/>
                <w:szCs w:val="28"/>
              </w:rPr>
            </w:pPr>
          </w:p>
        </w:tc>
        <w:tc>
          <w:tcPr>
            <w:tcW w:w="1048" w:type="pct"/>
          </w:tcPr>
          <w:p w:rsidR="00887B68" w:rsidRPr="00887B68" w:rsidRDefault="00887B68" w:rsidP="00887B68">
            <w:pPr>
              <w:spacing w:line="233" w:lineRule="auto"/>
              <w:ind w:firstLine="0"/>
              <w:rPr>
                <w:rFonts w:cs="Times New Roman"/>
                <w:szCs w:val="28"/>
              </w:rPr>
            </w:pPr>
            <w:r w:rsidRPr="00887B68">
              <w:rPr>
                <w:rFonts w:cs="Times New Roman"/>
                <w:szCs w:val="28"/>
              </w:rPr>
              <w:t>ИТОГО</w:t>
            </w:r>
          </w:p>
        </w:tc>
        <w:tc>
          <w:tcPr>
            <w:tcW w:w="873" w:type="pct"/>
          </w:tcPr>
          <w:p w:rsidR="00887B68" w:rsidRPr="00887B68" w:rsidRDefault="00887B68" w:rsidP="00887B68">
            <w:pPr>
              <w:spacing w:line="233" w:lineRule="auto"/>
              <w:ind w:firstLine="0"/>
              <w:jc w:val="center"/>
              <w:rPr>
                <w:rFonts w:cs="Times New Roman"/>
                <w:szCs w:val="28"/>
              </w:rPr>
            </w:pPr>
          </w:p>
        </w:tc>
        <w:tc>
          <w:tcPr>
            <w:tcW w:w="1058" w:type="pct"/>
          </w:tcPr>
          <w:p w:rsidR="00887B68" w:rsidRPr="00887B68" w:rsidRDefault="00887B68" w:rsidP="00887B68">
            <w:pPr>
              <w:spacing w:line="233" w:lineRule="auto"/>
              <w:ind w:firstLine="45"/>
              <w:rPr>
                <w:rFonts w:cs="Times New Roman"/>
                <w:szCs w:val="28"/>
              </w:rPr>
            </w:pPr>
          </w:p>
        </w:tc>
        <w:tc>
          <w:tcPr>
            <w:tcW w:w="1012" w:type="pct"/>
          </w:tcPr>
          <w:p w:rsidR="00887B68" w:rsidRPr="00887B68" w:rsidRDefault="00887B68" w:rsidP="00887B68">
            <w:pPr>
              <w:spacing w:line="233" w:lineRule="auto"/>
              <w:ind w:firstLine="45"/>
              <w:rPr>
                <w:rFonts w:cs="Times New Roman"/>
                <w:szCs w:val="28"/>
              </w:rPr>
            </w:pPr>
          </w:p>
        </w:tc>
        <w:tc>
          <w:tcPr>
            <w:tcW w:w="781" w:type="pct"/>
          </w:tcPr>
          <w:p w:rsidR="00887B68" w:rsidRPr="00887B68" w:rsidRDefault="00887B68" w:rsidP="00887B68">
            <w:pPr>
              <w:spacing w:line="233" w:lineRule="auto"/>
              <w:ind w:firstLine="45"/>
              <w:rPr>
                <w:rFonts w:cs="Times New Roman"/>
                <w:szCs w:val="28"/>
              </w:rPr>
            </w:pPr>
          </w:p>
        </w:tc>
      </w:tr>
    </w:tbl>
    <w:p w:rsidR="00887B68" w:rsidRPr="00887B68" w:rsidRDefault="00887B68" w:rsidP="00887B68"/>
    <w:tbl>
      <w:tblPr>
        <w:tblW w:w="4941"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tblPr>
      <w:tblGrid>
        <w:gridCol w:w="5642"/>
        <w:gridCol w:w="2852"/>
        <w:gridCol w:w="6112"/>
      </w:tblGrid>
      <w:tr w:rsidR="00887B68" w:rsidRPr="00887B68" w:rsidTr="008173C9">
        <w:trPr>
          <w:trHeight w:val="1347"/>
        </w:trPr>
        <w:tc>
          <w:tcPr>
            <w:tcW w:w="1931" w:type="pct"/>
            <w:tcBorders>
              <w:top w:val="nil"/>
              <w:left w:val="nil"/>
              <w:bottom w:val="nil"/>
              <w:right w:val="nil"/>
            </w:tcBorders>
          </w:tcPr>
          <w:p w:rsidR="00887B68" w:rsidRPr="00887B68" w:rsidRDefault="00887B68" w:rsidP="00887B68">
            <w:pPr>
              <w:spacing w:before="120" w:line="233" w:lineRule="auto"/>
              <w:ind w:firstLine="0"/>
              <w:rPr>
                <w:rFonts w:cs="Times New Roman"/>
                <w:szCs w:val="28"/>
              </w:rPr>
            </w:pPr>
            <w:r w:rsidRPr="00887B68">
              <w:rPr>
                <w:rFonts w:cs="Times New Roman"/>
                <w:szCs w:val="28"/>
              </w:rPr>
              <w:t xml:space="preserve">Директор департамента </w:t>
            </w:r>
          </w:p>
          <w:p w:rsidR="00887B68" w:rsidRPr="00887B68" w:rsidRDefault="00887B68" w:rsidP="00887B68">
            <w:pPr>
              <w:spacing w:line="233" w:lineRule="auto"/>
              <w:ind w:firstLine="0"/>
              <w:rPr>
                <w:rFonts w:cs="Times New Roman"/>
                <w:szCs w:val="28"/>
              </w:rPr>
            </w:pPr>
            <w:r w:rsidRPr="00887B68">
              <w:rPr>
                <w:rFonts w:cs="Times New Roman"/>
                <w:szCs w:val="28"/>
              </w:rPr>
              <w:t xml:space="preserve">агропромышленного комплекса </w:t>
            </w:r>
          </w:p>
          <w:p w:rsidR="00887B68" w:rsidRPr="00887B68" w:rsidRDefault="00887B68" w:rsidP="00887B68">
            <w:pPr>
              <w:spacing w:line="233" w:lineRule="auto"/>
              <w:ind w:firstLine="0"/>
              <w:rPr>
                <w:rFonts w:cs="Times New Roman"/>
                <w:szCs w:val="28"/>
              </w:rPr>
            </w:pPr>
            <w:r w:rsidRPr="00887B68">
              <w:rPr>
                <w:rFonts w:cs="Times New Roman"/>
                <w:szCs w:val="28"/>
              </w:rPr>
              <w:t>и потребительского рынка</w:t>
            </w:r>
          </w:p>
          <w:p w:rsidR="00887B68" w:rsidRPr="00887B68" w:rsidRDefault="00887B68" w:rsidP="00887B68">
            <w:pPr>
              <w:spacing w:after="80" w:line="233" w:lineRule="auto"/>
              <w:ind w:firstLine="0"/>
              <w:rPr>
                <w:rFonts w:cs="Times New Roman"/>
              </w:rPr>
            </w:pPr>
            <w:r w:rsidRPr="00887B68">
              <w:rPr>
                <w:rFonts w:cs="Times New Roman"/>
                <w:szCs w:val="28"/>
              </w:rPr>
              <w:t>Ярославской области</w:t>
            </w:r>
          </w:p>
        </w:tc>
        <w:tc>
          <w:tcPr>
            <w:tcW w:w="976" w:type="pct"/>
            <w:tcBorders>
              <w:top w:val="nil"/>
              <w:left w:val="nil"/>
              <w:bottom w:val="nil"/>
              <w:right w:val="nil"/>
            </w:tcBorders>
          </w:tcPr>
          <w:p w:rsidR="00887B68" w:rsidRPr="00887B68" w:rsidRDefault="00887B68" w:rsidP="00887B68">
            <w:pPr>
              <w:spacing w:line="233" w:lineRule="auto"/>
              <w:ind w:firstLine="45"/>
              <w:jc w:val="center"/>
              <w:rPr>
                <w:rFonts w:cs="Times New Roman"/>
              </w:rPr>
            </w:pPr>
          </w:p>
          <w:p w:rsidR="00887B68" w:rsidRPr="00887B68" w:rsidRDefault="00887B68" w:rsidP="00887B68">
            <w:pPr>
              <w:spacing w:line="233" w:lineRule="auto"/>
              <w:ind w:firstLine="45"/>
              <w:jc w:val="center"/>
              <w:rPr>
                <w:rFonts w:cs="Times New Roman"/>
                <w:szCs w:val="28"/>
              </w:rPr>
            </w:pPr>
            <w:r w:rsidRPr="00887B68">
              <w:rPr>
                <w:rFonts w:cs="Times New Roman"/>
                <w:szCs w:val="28"/>
              </w:rPr>
              <w:t xml:space="preserve">        </w:t>
            </w:r>
          </w:p>
          <w:p w:rsidR="00887B68" w:rsidRPr="00887B68" w:rsidRDefault="00887B68" w:rsidP="00887B68">
            <w:pPr>
              <w:spacing w:line="233" w:lineRule="auto"/>
              <w:ind w:firstLine="45"/>
              <w:jc w:val="center"/>
              <w:rPr>
                <w:rFonts w:cs="Times New Roman"/>
                <w:szCs w:val="28"/>
              </w:rPr>
            </w:pPr>
            <w:r w:rsidRPr="00887B68">
              <w:rPr>
                <w:rFonts w:cs="Times New Roman"/>
                <w:szCs w:val="28"/>
              </w:rPr>
              <w:t xml:space="preserve">  </w:t>
            </w:r>
          </w:p>
          <w:p w:rsidR="00887B68" w:rsidRPr="00887B68" w:rsidRDefault="00887B68" w:rsidP="00887B68">
            <w:pPr>
              <w:spacing w:line="233" w:lineRule="auto"/>
              <w:ind w:firstLine="45"/>
              <w:jc w:val="center"/>
              <w:rPr>
                <w:rFonts w:cs="Times New Roman"/>
                <w:szCs w:val="28"/>
              </w:rPr>
            </w:pPr>
            <w:r w:rsidRPr="00887B68">
              <w:rPr>
                <w:rFonts w:cs="Times New Roman"/>
                <w:szCs w:val="28"/>
              </w:rPr>
              <w:t xml:space="preserve"> _________</w:t>
            </w:r>
          </w:p>
          <w:p w:rsidR="00887B68" w:rsidRPr="00887B68" w:rsidRDefault="00887B68" w:rsidP="00887B68">
            <w:pPr>
              <w:spacing w:line="233" w:lineRule="auto"/>
              <w:ind w:firstLine="45"/>
              <w:jc w:val="center"/>
              <w:rPr>
                <w:rFonts w:cs="Times New Roman"/>
                <w:sz w:val="24"/>
                <w:szCs w:val="24"/>
              </w:rPr>
            </w:pPr>
            <w:r w:rsidRPr="00887B68">
              <w:rPr>
                <w:rFonts w:cs="Times New Roman"/>
                <w:sz w:val="24"/>
                <w:szCs w:val="24"/>
              </w:rPr>
              <w:t xml:space="preserve">   (подпись)</w:t>
            </w:r>
          </w:p>
        </w:tc>
        <w:tc>
          <w:tcPr>
            <w:tcW w:w="2092" w:type="pct"/>
            <w:tcBorders>
              <w:top w:val="nil"/>
              <w:left w:val="nil"/>
              <w:bottom w:val="nil"/>
              <w:right w:val="nil"/>
            </w:tcBorders>
          </w:tcPr>
          <w:p w:rsidR="00887B68" w:rsidRPr="00887B68" w:rsidRDefault="00887B68" w:rsidP="00887B68">
            <w:pPr>
              <w:spacing w:line="233" w:lineRule="auto"/>
              <w:ind w:firstLine="45"/>
              <w:jc w:val="center"/>
              <w:rPr>
                <w:rFonts w:cs="Times New Roman"/>
                <w:szCs w:val="28"/>
              </w:rPr>
            </w:pPr>
          </w:p>
          <w:p w:rsidR="00887B68" w:rsidRPr="00887B68" w:rsidRDefault="00887B68" w:rsidP="00887B68">
            <w:pPr>
              <w:spacing w:line="233" w:lineRule="auto"/>
              <w:ind w:firstLine="45"/>
              <w:jc w:val="center"/>
              <w:rPr>
                <w:rFonts w:cs="Times New Roman"/>
                <w:szCs w:val="28"/>
              </w:rPr>
            </w:pPr>
          </w:p>
          <w:p w:rsidR="00887B68" w:rsidRPr="00887B68" w:rsidRDefault="00887B68" w:rsidP="00887B68">
            <w:pPr>
              <w:spacing w:line="233" w:lineRule="auto"/>
              <w:ind w:firstLine="45"/>
              <w:jc w:val="center"/>
              <w:rPr>
                <w:rFonts w:cs="Times New Roman"/>
                <w:szCs w:val="28"/>
              </w:rPr>
            </w:pPr>
          </w:p>
          <w:p w:rsidR="00887B68" w:rsidRPr="00887B68" w:rsidRDefault="00887B68" w:rsidP="00887B68">
            <w:pPr>
              <w:spacing w:line="233" w:lineRule="auto"/>
              <w:ind w:firstLine="45"/>
              <w:jc w:val="center"/>
              <w:rPr>
                <w:rFonts w:cs="Times New Roman"/>
                <w:szCs w:val="28"/>
              </w:rPr>
            </w:pPr>
            <w:r w:rsidRPr="00887B68">
              <w:rPr>
                <w:rFonts w:cs="Times New Roman"/>
                <w:szCs w:val="28"/>
              </w:rPr>
              <w:t>______________________</w:t>
            </w:r>
          </w:p>
          <w:p w:rsidR="00887B68" w:rsidRPr="00887B68" w:rsidRDefault="00887B68" w:rsidP="00887B68">
            <w:pPr>
              <w:spacing w:line="233" w:lineRule="auto"/>
              <w:ind w:firstLine="45"/>
              <w:jc w:val="center"/>
              <w:rPr>
                <w:rFonts w:cs="Times New Roman"/>
                <w:sz w:val="24"/>
                <w:szCs w:val="24"/>
              </w:rPr>
            </w:pPr>
            <w:r w:rsidRPr="00887B68">
              <w:rPr>
                <w:rFonts w:cs="Times New Roman"/>
                <w:sz w:val="24"/>
                <w:szCs w:val="24"/>
              </w:rPr>
              <w:t>(расшифровка подписи)</w:t>
            </w:r>
          </w:p>
          <w:p w:rsidR="00887B68" w:rsidRPr="00887B68" w:rsidRDefault="00887B68" w:rsidP="00887B68">
            <w:pPr>
              <w:spacing w:line="233" w:lineRule="auto"/>
              <w:ind w:firstLine="45"/>
              <w:jc w:val="center"/>
              <w:rPr>
                <w:rFonts w:cs="Times New Roman"/>
                <w:sz w:val="24"/>
                <w:szCs w:val="24"/>
              </w:rPr>
            </w:pPr>
          </w:p>
        </w:tc>
      </w:tr>
    </w:tbl>
    <w:p w:rsidR="00887B68" w:rsidRPr="00887B68" w:rsidRDefault="00887B68" w:rsidP="00887B68">
      <w:pPr>
        <w:ind w:firstLine="0"/>
        <w:jc w:val="both"/>
        <w:rPr>
          <w:rFonts w:eastAsia="Sylfaen" w:cs="Times New Roman"/>
          <w:szCs w:val="28"/>
          <w:lang w:bidi="ru-RU"/>
        </w:rPr>
      </w:pPr>
      <w:r w:rsidRPr="00887B68">
        <w:rPr>
          <w:rFonts w:eastAsia="Sylfaen"/>
          <w:noProof/>
          <w:lang w:eastAsia="ru-RU"/>
        </w:rPr>
        <w:drawing>
          <wp:inline distT="0" distB="0" distL="0" distR="0">
            <wp:extent cx="9248775" cy="1562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48775" cy="1562100"/>
                    </a:xfrm>
                    <a:prstGeom prst="rect">
                      <a:avLst/>
                    </a:prstGeom>
                    <a:noFill/>
                    <a:ln>
                      <a:noFill/>
                    </a:ln>
                  </pic:spPr>
                </pic:pic>
              </a:graphicData>
            </a:graphic>
          </wp:inline>
        </w:drawing>
      </w:r>
    </w:p>
    <w:p w:rsidR="00887B68" w:rsidRPr="00887B68" w:rsidRDefault="00887B68" w:rsidP="00887B68">
      <w:pPr>
        <w:ind w:firstLine="0"/>
      </w:pPr>
    </w:p>
    <w:p w:rsidR="00887B68" w:rsidRPr="00887B68" w:rsidRDefault="00887B68" w:rsidP="00887B68">
      <w:pPr>
        <w:ind w:firstLine="0"/>
        <w:jc w:val="both"/>
        <w:rPr>
          <w:sz w:val="12"/>
        </w:rPr>
      </w:pPr>
    </w:p>
    <w:p w:rsidR="00B42F54" w:rsidRPr="00152B8F" w:rsidRDefault="00B42F54" w:rsidP="00AA7A27">
      <w:pPr>
        <w:ind w:firstLine="0"/>
        <w:jc w:val="center"/>
        <w:rPr>
          <w:rFonts w:eastAsiaTheme="minorHAnsi" w:cs="Times New Roman"/>
          <w:szCs w:val="28"/>
        </w:rPr>
      </w:pPr>
    </w:p>
    <w:sectPr w:rsidR="00B42F54" w:rsidRPr="00152B8F" w:rsidSect="00B42F54">
      <w:pgSz w:w="16838" w:h="11906" w:orient="landscape"/>
      <w:pgMar w:top="1985" w:right="1134" w:bottom="567"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D61" w:rsidRDefault="00963D61">
      <w:r>
        <w:separator/>
      </w:r>
    </w:p>
  </w:endnote>
  <w:endnote w:type="continuationSeparator" w:id="0">
    <w:p w:rsidR="00963D61" w:rsidRDefault="00963D61">
      <w:r>
        <w:continuationSeparator/>
      </w:r>
    </w:p>
  </w:endnote>
  <w:endnote w:type="continuationNotice" w:id="1">
    <w:p w:rsidR="00963D61" w:rsidRDefault="00963D6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44" w:rsidRDefault="008E424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44" w:rsidRDefault="008E424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44" w:rsidRDefault="008E424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D61" w:rsidRDefault="00963D61">
      <w:r>
        <w:separator/>
      </w:r>
    </w:p>
  </w:footnote>
  <w:footnote w:type="continuationSeparator" w:id="0">
    <w:p w:rsidR="00963D61" w:rsidRDefault="00963D61">
      <w:r>
        <w:continuationSeparator/>
      </w:r>
    </w:p>
  </w:footnote>
  <w:footnote w:type="continuationNotice" w:id="1">
    <w:p w:rsidR="00963D61" w:rsidRDefault="00963D6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44" w:rsidRDefault="008E424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6701958"/>
      <w:docPartObj>
        <w:docPartGallery w:val="Page Numbers (Top of Page)"/>
        <w:docPartUnique/>
      </w:docPartObj>
    </w:sdtPr>
    <w:sdtContent>
      <w:p w:rsidR="008E4244" w:rsidRDefault="003F2661">
        <w:pPr>
          <w:pStyle w:val="a4"/>
          <w:jc w:val="center"/>
        </w:pPr>
        <w:r>
          <w:fldChar w:fldCharType="begin"/>
        </w:r>
        <w:r w:rsidR="008E4244">
          <w:instrText>PAGE   \* MERGEFORMAT</w:instrText>
        </w:r>
        <w:r>
          <w:fldChar w:fldCharType="separate"/>
        </w:r>
        <w:r w:rsidR="00EB4678">
          <w:rPr>
            <w:noProof/>
          </w:rPr>
          <w:t>2</w:t>
        </w:r>
        <w:r>
          <w:fldChar w:fldCharType="end"/>
        </w:r>
      </w:p>
    </w:sdtContent>
  </w:sdt>
  <w:p w:rsidR="008E4244" w:rsidRDefault="008E424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44" w:rsidRDefault="008E4244">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266844"/>
      <w:docPartObj>
        <w:docPartGallery w:val="Page Numbers (Top of Page)"/>
        <w:docPartUnique/>
      </w:docPartObj>
    </w:sdtPr>
    <w:sdtContent>
      <w:p w:rsidR="008E4244" w:rsidRDefault="003F2661">
        <w:pPr>
          <w:pStyle w:val="a4"/>
          <w:jc w:val="center"/>
        </w:pPr>
        <w:r>
          <w:fldChar w:fldCharType="begin"/>
        </w:r>
        <w:r w:rsidR="008E4244">
          <w:instrText>PAGE   \* MERGEFORMAT</w:instrText>
        </w:r>
        <w:r>
          <w:fldChar w:fldCharType="separate"/>
        </w:r>
        <w:r w:rsidR="00E61E78">
          <w:rPr>
            <w:noProof/>
          </w:rPr>
          <w:t>4</w:t>
        </w:r>
        <w:r>
          <w:fldChar w:fldCharType="end"/>
        </w:r>
      </w:p>
    </w:sdtContent>
  </w:sdt>
  <w:p w:rsidR="008E4244" w:rsidRPr="00532191" w:rsidRDefault="008E4244" w:rsidP="008173C9">
    <w:pPr>
      <w:pStyle w:val="a4"/>
      <w:jc w:val="center"/>
      <w:rPr>
        <w:rFonts w:cs="Times New Roman"/>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13"/>
  </w:num>
  <w:num w:numId="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9"/>
  </w:num>
  <w:num w:numId="11">
    <w:abstractNumId w:val="7"/>
  </w:num>
  <w:num w:numId="12">
    <w:abstractNumId w:val="1"/>
  </w:num>
  <w:num w:numId="13">
    <w:abstractNumId w:val="4"/>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ладычек Наталья Сергеевна">
    <w15:presenceInfo w15:providerId="AD" w15:userId="S-1-5-21-3277741452-663078220-263377001-12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trackRevisions/>
  <w:defaultTabStop w:val="567"/>
  <w:characterSpacingControl w:val="doNotCompress"/>
  <w:hdrShapeDefaults>
    <o:shapedefaults v:ext="edit" spidmax="14338"/>
  </w:hdrShapeDefaults>
  <w:footnotePr>
    <w:numFmt w:val="chicago"/>
    <w:numRestart w:val="eachPage"/>
    <w:footnote w:id="-1"/>
    <w:footnote w:id="0"/>
    <w:footnote w:id="1"/>
  </w:footnotePr>
  <w:endnotePr>
    <w:endnote w:id="-1"/>
    <w:endnote w:id="0"/>
    <w:endnote w:id="1"/>
  </w:endnotePr>
  <w:compat/>
  <w:rsids>
    <w:rsidRoot w:val="00D06430"/>
    <w:rsid w:val="0000609F"/>
    <w:rsid w:val="00007DCA"/>
    <w:rsid w:val="0001427E"/>
    <w:rsid w:val="00023593"/>
    <w:rsid w:val="00024C3C"/>
    <w:rsid w:val="000323FF"/>
    <w:rsid w:val="00053B48"/>
    <w:rsid w:val="000918BD"/>
    <w:rsid w:val="000A2EF5"/>
    <w:rsid w:val="000B55D6"/>
    <w:rsid w:val="000D50AB"/>
    <w:rsid w:val="000D57C2"/>
    <w:rsid w:val="00124A5C"/>
    <w:rsid w:val="001347C5"/>
    <w:rsid w:val="001427A6"/>
    <w:rsid w:val="00154031"/>
    <w:rsid w:val="001707B3"/>
    <w:rsid w:val="00185BBA"/>
    <w:rsid w:val="001959EB"/>
    <w:rsid w:val="001A27AA"/>
    <w:rsid w:val="001B6AAD"/>
    <w:rsid w:val="001C78DA"/>
    <w:rsid w:val="001D6A80"/>
    <w:rsid w:val="0022216E"/>
    <w:rsid w:val="002306C4"/>
    <w:rsid w:val="00230B67"/>
    <w:rsid w:val="00246E45"/>
    <w:rsid w:val="00260038"/>
    <w:rsid w:val="002823A4"/>
    <w:rsid w:val="00297341"/>
    <w:rsid w:val="002B1E87"/>
    <w:rsid w:val="002D3F46"/>
    <w:rsid w:val="002E58E0"/>
    <w:rsid w:val="002F30DD"/>
    <w:rsid w:val="002F6DDE"/>
    <w:rsid w:val="003246AA"/>
    <w:rsid w:val="00324EAD"/>
    <w:rsid w:val="00356E1B"/>
    <w:rsid w:val="003656CE"/>
    <w:rsid w:val="00381164"/>
    <w:rsid w:val="00386DD8"/>
    <w:rsid w:val="00392E78"/>
    <w:rsid w:val="003A2DCC"/>
    <w:rsid w:val="003D1E8D"/>
    <w:rsid w:val="003E420A"/>
    <w:rsid w:val="003F2661"/>
    <w:rsid w:val="003F43C8"/>
    <w:rsid w:val="003F65E2"/>
    <w:rsid w:val="0040656C"/>
    <w:rsid w:val="004072F8"/>
    <w:rsid w:val="004136E5"/>
    <w:rsid w:val="00425281"/>
    <w:rsid w:val="00443350"/>
    <w:rsid w:val="00470773"/>
    <w:rsid w:val="00473C4A"/>
    <w:rsid w:val="00487DAB"/>
    <w:rsid w:val="00490FC6"/>
    <w:rsid w:val="004914F3"/>
    <w:rsid w:val="004B1CAD"/>
    <w:rsid w:val="004C4404"/>
    <w:rsid w:val="00501D9C"/>
    <w:rsid w:val="005070ED"/>
    <w:rsid w:val="00534B5C"/>
    <w:rsid w:val="00535F20"/>
    <w:rsid w:val="00547508"/>
    <w:rsid w:val="00555487"/>
    <w:rsid w:val="00570FBB"/>
    <w:rsid w:val="005815FD"/>
    <w:rsid w:val="005862FB"/>
    <w:rsid w:val="005D0750"/>
    <w:rsid w:val="005D2CFA"/>
    <w:rsid w:val="005D4AE9"/>
    <w:rsid w:val="005F15E8"/>
    <w:rsid w:val="005F2543"/>
    <w:rsid w:val="00601731"/>
    <w:rsid w:val="00604698"/>
    <w:rsid w:val="006157BF"/>
    <w:rsid w:val="00631ABE"/>
    <w:rsid w:val="0067169A"/>
    <w:rsid w:val="00681496"/>
    <w:rsid w:val="006A65CC"/>
    <w:rsid w:val="006C6234"/>
    <w:rsid w:val="006D127B"/>
    <w:rsid w:val="00706112"/>
    <w:rsid w:val="0070667F"/>
    <w:rsid w:val="007341B3"/>
    <w:rsid w:val="00737E26"/>
    <w:rsid w:val="007507D0"/>
    <w:rsid w:val="00766FDE"/>
    <w:rsid w:val="00792010"/>
    <w:rsid w:val="00792B53"/>
    <w:rsid w:val="00796C37"/>
    <w:rsid w:val="007B7261"/>
    <w:rsid w:val="007C363F"/>
    <w:rsid w:val="007E1EBB"/>
    <w:rsid w:val="007E70D8"/>
    <w:rsid w:val="008002BE"/>
    <w:rsid w:val="0080347D"/>
    <w:rsid w:val="00806395"/>
    <w:rsid w:val="00810833"/>
    <w:rsid w:val="00814165"/>
    <w:rsid w:val="008173C9"/>
    <w:rsid w:val="00833A2C"/>
    <w:rsid w:val="0088427C"/>
    <w:rsid w:val="00887B68"/>
    <w:rsid w:val="008900F9"/>
    <w:rsid w:val="008C1CB8"/>
    <w:rsid w:val="008C5C70"/>
    <w:rsid w:val="008E2455"/>
    <w:rsid w:val="008E4244"/>
    <w:rsid w:val="00912C40"/>
    <w:rsid w:val="009239F1"/>
    <w:rsid w:val="00936CE1"/>
    <w:rsid w:val="009415A2"/>
    <w:rsid w:val="00963D61"/>
    <w:rsid w:val="00975A9A"/>
    <w:rsid w:val="009B5477"/>
    <w:rsid w:val="009B5E81"/>
    <w:rsid w:val="009B7958"/>
    <w:rsid w:val="009C7230"/>
    <w:rsid w:val="009D5ACC"/>
    <w:rsid w:val="009D7FD6"/>
    <w:rsid w:val="009F2ECC"/>
    <w:rsid w:val="00A03686"/>
    <w:rsid w:val="00A477F4"/>
    <w:rsid w:val="00A61019"/>
    <w:rsid w:val="00A6645C"/>
    <w:rsid w:val="00A83D83"/>
    <w:rsid w:val="00AA5521"/>
    <w:rsid w:val="00AA7A27"/>
    <w:rsid w:val="00AB132C"/>
    <w:rsid w:val="00AC6D26"/>
    <w:rsid w:val="00AD384F"/>
    <w:rsid w:val="00AE154E"/>
    <w:rsid w:val="00AF4B0A"/>
    <w:rsid w:val="00AF61F0"/>
    <w:rsid w:val="00B022BA"/>
    <w:rsid w:val="00B22BDE"/>
    <w:rsid w:val="00B31DA7"/>
    <w:rsid w:val="00B33E6B"/>
    <w:rsid w:val="00B41FCA"/>
    <w:rsid w:val="00B42F54"/>
    <w:rsid w:val="00B55589"/>
    <w:rsid w:val="00B80C34"/>
    <w:rsid w:val="00B90652"/>
    <w:rsid w:val="00BB1812"/>
    <w:rsid w:val="00BB38FE"/>
    <w:rsid w:val="00BD3826"/>
    <w:rsid w:val="00BE5278"/>
    <w:rsid w:val="00BE7C98"/>
    <w:rsid w:val="00BF01FC"/>
    <w:rsid w:val="00BF0788"/>
    <w:rsid w:val="00BF276F"/>
    <w:rsid w:val="00C07E80"/>
    <w:rsid w:val="00C208D9"/>
    <w:rsid w:val="00C4062D"/>
    <w:rsid w:val="00C56841"/>
    <w:rsid w:val="00CB3CB3"/>
    <w:rsid w:val="00CF5840"/>
    <w:rsid w:val="00CF6410"/>
    <w:rsid w:val="00D00EFB"/>
    <w:rsid w:val="00D06430"/>
    <w:rsid w:val="00D2176B"/>
    <w:rsid w:val="00D30A45"/>
    <w:rsid w:val="00D402EE"/>
    <w:rsid w:val="00D438D5"/>
    <w:rsid w:val="00D44C85"/>
    <w:rsid w:val="00D5577E"/>
    <w:rsid w:val="00D90F7F"/>
    <w:rsid w:val="00D93F0C"/>
    <w:rsid w:val="00DD0DDF"/>
    <w:rsid w:val="00DD551D"/>
    <w:rsid w:val="00DE26E5"/>
    <w:rsid w:val="00E1407E"/>
    <w:rsid w:val="00E156E1"/>
    <w:rsid w:val="00E45914"/>
    <w:rsid w:val="00E61E78"/>
    <w:rsid w:val="00E73E37"/>
    <w:rsid w:val="00E77B07"/>
    <w:rsid w:val="00E846C8"/>
    <w:rsid w:val="00EB3CBD"/>
    <w:rsid w:val="00EB4678"/>
    <w:rsid w:val="00EC1C52"/>
    <w:rsid w:val="00ED4D36"/>
    <w:rsid w:val="00EF10A2"/>
    <w:rsid w:val="00F1066C"/>
    <w:rsid w:val="00F24227"/>
    <w:rsid w:val="00F25159"/>
    <w:rsid w:val="00F355B5"/>
    <w:rsid w:val="00F82D65"/>
    <w:rsid w:val="00F97FDC"/>
    <w:rsid w:val="00FB585C"/>
    <w:rsid w:val="00FC6ECA"/>
    <w:rsid w:val="00FF0076"/>
    <w:rsid w:val="00FF1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76F"/>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AA7A2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AE154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customStyle="1" w:styleId="ConsPlusNormal">
    <w:name w:val="ConsPlusNormal"/>
    <w:rsid w:val="002973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9">
    <w:name w:val="Balloon Text"/>
    <w:basedOn w:val="a"/>
    <w:link w:val="aa"/>
    <w:uiPriority w:val="99"/>
    <w:unhideWhenUsed/>
    <w:rsid w:val="00FF1E99"/>
    <w:rPr>
      <w:rFonts w:ascii="Tahoma" w:hAnsi="Tahoma" w:cs="Tahoma"/>
      <w:sz w:val="16"/>
      <w:szCs w:val="16"/>
    </w:rPr>
  </w:style>
  <w:style w:type="character" w:customStyle="1" w:styleId="aa">
    <w:name w:val="Текст выноски Знак"/>
    <w:basedOn w:val="a0"/>
    <w:link w:val="a9"/>
    <w:uiPriority w:val="99"/>
    <w:rsid w:val="00FF1E99"/>
    <w:rPr>
      <w:rFonts w:ascii="Tahoma" w:eastAsia="Times New Roman" w:hAnsi="Tahoma" w:cs="Tahoma"/>
      <w:sz w:val="16"/>
      <w:szCs w:val="16"/>
    </w:rPr>
  </w:style>
  <w:style w:type="character" w:styleId="ab">
    <w:name w:val="annotation reference"/>
    <w:basedOn w:val="a0"/>
    <w:uiPriority w:val="99"/>
    <w:semiHidden/>
    <w:unhideWhenUsed/>
    <w:rsid w:val="00356E1B"/>
    <w:rPr>
      <w:sz w:val="16"/>
      <w:szCs w:val="16"/>
    </w:rPr>
  </w:style>
  <w:style w:type="paragraph" w:styleId="ac">
    <w:name w:val="annotation text"/>
    <w:basedOn w:val="a"/>
    <w:link w:val="ad"/>
    <w:uiPriority w:val="99"/>
    <w:unhideWhenUsed/>
    <w:rsid w:val="00356E1B"/>
    <w:rPr>
      <w:sz w:val="20"/>
      <w:szCs w:val="20"/>
    </w:rPr>
  </w:style>
  <w:style w:type="character" w:customStyle="1" w:styleId="ad">
    <w:name w:val="Текст примечания Знак"/>
    <w:basedOn w:val="a0"/>
    <w:link w:val="ac"/>
    <w:uiPriority w:val="99"/>
    <w:rsid w:val="00356E1B"/>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356E1B"/>
    <w:rPr>
      <w:b/>
      <w:bCs/>
    </w:rPr>
  </w:style>
  <w:style w:type="character" w:customStyle="1" w:styleId="af">
    <w:name w:val="Тема примечания Знак"/>
    <w:basedOn w:val="ad"/>
    <w:link w:val="ae"/>
    <w:uiPriority w:val="99"/>
    <w:semiHidden/>
    <w:rsid w:val="00356E1B"/>
    <w:rPr>
      <w:rFonts w:ascii="Times New Roman" w:eastAsia="Times New Roman" w:hAnsi="Times New Roman" w:cs="Calibri"/>
      <w:b/>
      <w:bCs/>
      <w:sz w:val="20"/>
      <w:szCs w:val="20"/>
    </w:rPr>
  </w:style>
  <w:style w:type="paragraph" w:styleId="af0">
    <w:name w:val="Revision"/>
    <w:hidden/>
    <w:uiPriority w:val="99"/>
    <w:semiHidden/>
    <w:rsid w:val="00AA7A27"/>
    <w:pPr>
      <w:spacing w:after="0" w:line="240" w:lineRule="auto"/>
    </w:pPr>
    <w:rPr>
      <w:rFonts w:ascii="Times New Roman" w:eastAsia="Times New Roman" w:hAnsi="Times New Roman" w:cs="Calibri"/>
      <w:sz w:val="28"/>
    </w:rPr>
  </w:style>
  <w:style w:type="character" w:customStyle="1" w:styleId="10">
    <w:name w:val="Заголовок 1 Знак"/>
    <w:basedOn w:val="a0"/>
    <w:link w:val="1"/>
    <w:uiPriority w:val="99"/>
    <w:rsid w:val="00AA7A27"/>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AA7A27"/>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AA7A27"/>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Preformat">
    <w:name w:val="Preformat"/>
    <w:uiPriority w:val="99"/>
    <w:rsid w:val="00AA7A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2">
    <w:name w:val="Hyperlink"/>
    <w:basedOn w:val="a0"/>
    <w:uiPriority w:val="99"/>
    <w:rsid w:val="00AA7A27"/>
    <w:rPr>
      <w:rFonts w:ascii="Arial" w:hAnsi="Arial" w:cs="Arial"/>
      <w:i/>
      <w:iCs/>
      <w:sz w:val="18"/>
      <w:szCs w:val="18"/>
    </w:rPr>
  </w:style>
  <w:style w:type="paragraph" w:customStyle="1" w:styleId="Context">
    <w:name w:val="Context"/>
    <w:uiPriority w:val="99"/>
    <w:rsid w:val="00AA7A27"/>
    <w:pPr>
      <w:widowControl w:val="0"/>
      <w:autoSpaceDE w:val="0"/>
      <w:autoSpaceDN w:val="0"/>
      <w:adjustRightInd w:val="0"/>
      <w:spacing w:after="0" w:line="240" w:lineRule="auto"/>
    </w:pPr>
    <w:rPr>
      <w:rFonts w:ascii="Arial" w:eastAsiaTheme="minorEastAsia" w:hAnsi="Arial" w:cs="Arial"/>
      <w:sz w:val="18"/>
      <w:szCs w:val="18"/>
      <w:lang w:eastAsia="ru-RU"/>
    </w:rPr>
  </w:style>
  <w:style w:type="paragraph" w:customStyle="1" w:styleId="af3">
    <w:name w:val="табл"/>
    <w:basedOn w:val="a"/>
    <w:rsid w:val="00AA7A27"/>
    <w:pPr>
      <w:widowControl w:val="0"/>
      <w:ind w:firstLine="0"/>
    </w:pPr>
    <w:rPr>
      <w:rFonts w:cs="Times New Roman"/>
      <w:snapToGrid w:val="0"/>
      <w:szCs w:val="28"/>
      <w:lang w:eastAsia="ru-RU"/>
    </w:rPr>
  </w:style>
  <w:style w:type="paragraph" w:customStyle="1" w:styleId="12">
    <w:name w:val="Заголовок1"/>
    <w:basedOn w:val="1"/>
    <w:uiPriority w:val="99"/>
    <w:qFormat/>
    <w:rsid w:val="00AA7A27"/>
    <w:pPr>
      <w:keepLines w:val="0"/>
      <w:autoSpaceDE w:val="0"/>
      <w:autoSpaceDN w:val="0"/>
      <w:spacing w:before="0"/>
      <w:ind w:firstLine="0"/>
      <w:jc w:val="center"/>
    </w:pPr>
    <w:rPr>
      <w:rFonts w:ascii="Times New Roman" w:eastAsia="Times New Roman" w:hAnsi="Times New Roman" w:cs="Times New Roman"/>
      <w:b w:val="0"/>
      <w:iCs/>
      <w:color w:val="auto"/>
      <w:lang w:eastAsia="ru-RU"/>
    </w:rPr>
  </w:style>
  <w:style w:type="paragraph" w:styleId="3">
    <w:name w:val="Body Text Indent 3"/>
    <w:basedOn w:val="a"/>
    <w:link w:val="30"/>
    <w:uiPriority w:val="99"/>
    <w:rsid w:val="00AA7A27"/>
    <w:pPr>
      <w:spacing w:after="120"/>
      <w:ind w:left="283" w:firstLine="0"/>
    </w:pPr>
    <w:rPr>
      <w:rFonts w:cs="Times New Roman"/>
      <w:sz w:val="16"/>
      <w:szCs w:val="16"/>
      <w:lang w:eastAsia="ru-RU"/>
    </w:rPr>
  </w:style>
  <w:style w:type="character" w:customStyle="1" w:styleId="30">
    <w:name w:val="Основной текст с отступом 3 Знак"/>
    <w:basedOn w:val="a0"/>
    <w:link w:val="3"/>
    <w:uiPriority w:val="99"/>
    <w:rsid w:val="00AA7A27"/>
    <w:rPr>
      <w:rFonts w:ascii="Times New Roman" w:eastAsia="Times New Roman" w:hAnsi="Times New Roman" w:cs="Times New Roman"/>
      <w:sz w:val="16"/>
      <w:szCs w:val="16"/>
      <w:lang w:eastAsia="ru-RU"/>
    </w:rPr>
  </w:style>
  <w:style w:type="paragraph" w:customStyle="1" w:styleId="ConsPlusNonformat">
    <w:name w:val="ConsPlusNonformat"/>
    <w:rsid w:val="00AA7A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AA7A27"/>
    <w:pPr>
      <w:spacing w:before="33" w:after="33"/>
      <w:jc w:val="both"/>
    </w:pPr>
    <w:rPr>
      <w:rFonts w:ascii="Arial" w:hAnsi="Arial" w:cs="Arial"/>
      <w:color w:val="332E2D"/>
      <w:spacing w:val="2"/>
      <w:sz w:val="24"/>
      <w:szCs w:val="24"/>
      <w:lang w:eastAsia="ru-RU"/>
    </w:rPr>
  </w:style>
  <w:style w:type="paragraph" w:styleId="31">
    <w:name w:val="List Number 3"/>
    <w:basedOn w:val="a"/>
    <w:uiPriority w:val="99"/>
    <w:rsid w:val="00AA7A27"/>
    <w:pPr>
      <w:widowControl w:val="0"/>
      <w:tabs>
        <w:tab w:val="num" w:pos="1361"/>
      </w:tabs>
      <w:spacing w:before="60"/>
      <w:ind w:left="1361" w:hanging="794"/>
      <w:jc w:val="both"/>
    </w:pPr>
    <w:rPr>
      <w:rFonts w:ascii="Bookman Old Style" w:hAnsi="Bookman Old Style" w:cs="Bookman Old Style"/>
      <w:sz w:val="24"/>
      <w:szCs w:val="24"/>
      <w:lang w:eastAsia="ru-RU"/>
    </w:rPr>
  </w:style>
  <w:style w:type="paragraph" w:styleId="af5">
    <w:name w:val="Body Text"/>
    <w:basedOn w:val="a"/>
    <w:link w:val="af6"/>
    <w:uiPriority w:val="99"/>
    <w:unhideWhenUsed/>
    <w:rsid w:val="00AA7A27"/>
    <w:pPr>
      <w:spacing w:after="120"/>
      <w:jc w:val="both"/>
    </w:pPr>
    <w:rPr>
      <w:rFonts w:eastAsiaTheme="minorHAnsi" w:cstheme="minorBidi"/>
    </w:rPr>
  </w:style>
  <w:style w:type="character" w:customStyle="1" w:styleId="af6">
    <w:name w:val="Основной текст Знак"/>
    <w:basedOn w:val="a0"/>
    <w:link w:val="af5"/>
    <w:uiPriority w:val="99"/>
    <w:rsid w:val="00AA7A27"/>
    <w:rPr>
      <w:rFonts w:ascii="Times New Roman" w:hAnsi="Times New Roman"/>
      <w:sz w:val="28"/>
    </w:rPr>
  </w:style>
  <w:style w:type="paragraph" w:customStyle="1" w:styleId="13">
    <w:name w:val="Обычный1"/>
    <w:uiPriority w:val="99"/>
    <w:rsid w:val="00AA7A27"/>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4">
    <w:name w:val="Текст примечания1"/>
    <w:basedOn w:val="13"/>
    <w:uiPriority w:val="99"/>
    <w:rsid w:val="00AA7A27"/>
    <w:rPr>
      <w:sz w:val="20"/>
      <w:szCs w:val="18"/>
    </w:rPr>
  </w:style>
  <w:style w:type="character" w:customStyle="1" w:styleId="15">
    <w:name w:val="Основной шрифт абзаца1"/>
    <w:uiPriority w:val="99"/>
    <w:rsid w:val="00AA7A27"/>
  </w:style>
  <w:style w:type="table" w:customStyle="1" w:styleId="32">
    <w:name w:val="Сетка таблицы3"/>
    <w:basedOn w:val="a1"/>
    <w:next w:val="a3"/>
    <w:uiPriority w:val="9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
    <w:name w:val="Тема примечания Знак1"/>
    <w:basedOn w:val="ad"/>
    <w:uiPriority w:val="99"/>
    <w:semiHidden/>
    <w:rsid w:val="00AA7A27"/>
    <w:rPr>
      <w:rFonts w:ascii="Arial" w:eastAsiaTheme="minorEastAsia" w:hAnsi="Arial" w:cs="Arial"/>
      <w:b/>
      <w:bCs/>
      <w:sz w:val="20"/>
      <w:szCs w:val="20"/>
      <w:lang w:eastAsia="ru-RU"/>
    </w:rPr>
  </w:style>
  <w:style w:type="paragraph" w:customStyle="1" w:styleId="Default">
    <w:name w:val="Default"/>
    <w:uiPriority w:val="99"/>
    <w:rsid w:val="00AA7A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1">
    <w:name w:val="Сетка таблицы2"/>
    <w:basedOn w:val="a1"/>
    <w:next w:val="a3"/>
    <w:uiPriority w:val="9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AA7A27"/>
  </w:style>
  <w:style w:type="table" w:customStyle="1" w:styleId="4">
    <w:name w:val="Сетка таблицы4"/>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3"/>
    <w:uiPriority w:val="9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AA7A27"/>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AA7A27"/>
    <w:rPr>
      <w:sz w:val="20"/>
      <w:szCs w:val="20"/>
    </w:rPr>
  </w:style>
  <w:style w:type="paragraph" w:styleId="af8">
    <w:name w:val="footnote text"/>
    <w:basedOn w:val="a"/>
    <w:link w:val="af7"/>
    <w:uiPriority w:val="99"/>
    <w:semiHidden/>
    <w:unhideWhenUsed/>
    <w:rsid w:val="00AA7A27"/>
    <w:pPr>
      <w:ind w:firstLine="0"/>
    </w:pPr>
    <w:rPr>
      <w:rFonts w:asciiTheme="minorHAnsi" w:eastAsiaTheme="minorHAnsi" w:hAnsiTheme="minorHAnsi" w:cstheme="minorBidi"/>
      <w:sz w:val="20"/>
      <w:szCs w:val="20"/>
    </w:rPr>
  </w:style>
  <w:style w:type="character" w:customStyle="1" w:styleId="18">
    <w:name w:val="Текст сноски Знак1"/>
    <w:basedOn w:val="a0"/>
    <w:uiPriority w:val="99"/>
    <w:semiHidden/>
    <w:rsid w:val="00AA7A27"/>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AA7A27"/>
    <w:rPr>
      <w:sz w:val="20"/>
      <w:szCs w:val="20"/>
    </w:rPr>
  </w:style>
  <w:style w:type="paragraph" w:styleId="afa">
    <w:name w:val="endnote text"/>
    <w:basedOn w:val="a"/>
    <w:link w:val="af9"/>
    <w:uiPriority w:val="99"/>
    <w:semiHidden/>
    <w:unhideWhenUsed/>
    <w:rsid w:val="00AA7A27"/>
    <w:pPr>
      <w:ind w:firstLine="0"/>
    </w:pPr>
    <w:rPr>
      <w:rFonts w:asciiTheme="minorHAnsi" w:eastAsiaTheme="minorHAnsi" w:hAnsiTheme="minorHAnsi" w:cstheme="minorBidi"/>
      <w:sz w:val="20"/>
      <w:szCs w:val="20"/>
    </w:rPr>
  </w:style>
  <w:style w:type="character" w:customStyle="1" w:styleId="19">
    <w:name w:val="Текст концевой сноски Знак1"/>
    <w:basedOn w:val="a0"/>
    <w:uiPriority w:val="99"/>
    <w:semiHidden/>
    <w:rsid w:val="00AA7A27"/>
    <w:rPr>
      <w:rFonts w:ascii="Times New Roman" w:eastAsia="Times New Roman" w:hAnsi="Times New Roman" w:cs="Calibri"/>
      <w:sz w:val="20"/>
      <w:szCs w:val="20"/>
    </w:rPr>
  </w:style>
  <w:style w:type="table" w:customStyle="1" w:styleId="7">
    <w:name w:val="Сетка таблицы7"/>
    <w:basedOn w:val="a1"/>
    <w:next w:val="a3"/>
    <w:uiPriority w:val="9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AA7A27"/>
    <w:pPr>
      <w:spacing w:before="100" w:beforeAutospacing="1" w:after="100" w:afterAutospacing="1"/>
      <w:ind w:firstLine="0"/>
    </w:pPr>
    <w:rPr>
      <w:rFonts w:cs="Times New Roman"/>
      <w:sz w:val="24"/>
      <w:szCs w:val="24"/>
      <w:lang w:eastAsia="ru-RU"/>
    </w:rPr>
  </w:style>
  <w:style w:type="character" w:customStyle="1" w:styleId="s10">
    <w:name w:val="s_10"/>
    <w:basedOn w:val="a0"/>
    <w:uiPriority w:val="99"/>
    <w:rsid w:val="00AA7A27"/>
  </w:style>
  <w:style w:type="character" w:customStyle="1" w:styleId="CommentSubjectChar1">
    <w:name w:val="Comment Subject Char1"/>
    <w:basedOn w:val="ad"/>
    <w:uiPriority w:val="99"/>
    <w:semiHidden/>
    <w:rsid w:val="00AA7A27"/>
    <w:rPr>
      <w:rFonts w:ascii="Arial" w:eastAsiaTheme="minorEastAsia" w:hAnsi="Arial" w:cs="Arial"/>
      <w:b/>
      <w:bCs/>
      <w:sz w:val="20"/>
      <w:szCs w:val="20"/>
      <w:lang w:eastAsia="ru-RU"/>
    </w:rPr>
  </w:style>
  <w:style w:type="character" w:customStyle="1" w:styleId="FootnoteTextChar1">
    <w:name w:val="Footnote Text Char1"/>
    <w:basedOn w:val="a0"/>
    <w:uiPriority w:val="99"/>
    <w:semiHidden/>
    <w:rsid w:val="00AA7A27"/>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AA7A27"/>
    <w:rPr>
      <w:rFonts w:ascii="Times New Roman" w:eastAsia="Times New Roman" w:hAnsi="Times New Roman" w:cs="Calibri"/>
      <w:sz w:val="20"/>
      <w:szCs w:val="20"/>
      <w:lang w:eastAsia="en-US"/>
    </w:rPr>
  </w:style>
  <w:style w:type="table" w:customStyle="1" w:styleId="211">
    <w:name w:val="Сетка таблицы2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AA7A27"/>
    <w:rPr>
      <w:rFonts w:ascii="Segoe UI" w:hAnsi="Segoe UI" w:cs="Segoe UI" w:hint="default"/>
      <w:color w:val="000000"/>
      <w:sz w:val="20"/>
      <w:szCs w:val="20"/>
    </w:rPr>
  </w:style>
  <w:style w:type="character" w:customStyle="1" w:styleId="afb">
    <w:name w:val="Гипертекстовая ссылка"/>
    <w:basedOn w:val="a0"/>
    <w:uiPriority w:val="99"/>
    <w:rsid w:val="00AA7A27"/>
    <w:rPr>
      <w:color w:val="106BBE"/>
    </w:rPr>
  </w:style>
  <w:style w:type="table" w:customStyle="1" w:styleId="200">
    <w:name w:val="Сетка таблицы20"/>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9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AA7A27"/>
    <w:rPr>
      <w:spacing w:val="6"/>
      <w:sz w:val="30"/>
      <w:lang w:eastAsia="ru-RU"/>
    </w:rPr>
  </w:style>
  <w:style w:type="paragraph" w:customStyle="1" w:styleId="afd">
    <w:name w:val="Абзац"/>
    <w:basedOn w:val="a"/>
    <w:link w:val="afc"/>
    <w:rsid w:val="00AA7A27"/>
    <w:pPr>
      <w:jc w:val="both"/>
    </w:pPr>
    <w:rPr>
      <w:rFonts w:asciiTheme="minorHAnsi" w:eastAsiaTheme="minorHAnsi" w:hAnsiTheme="minorHAnsi" w:cstheme="minorBidi"/>
      <w:spacing w:val="6"/>
      <w:sz w:val="30"/>
      <w:lang w:eastAsia="ru-RU"/>
    </w:rPr>
  </w:style>
  <w:style w:type="character" w:customStyle="1" w:styleId="1a">
    <w:name w:val="Гиперссылка1"/>
    <w:basedOn w:val="a0"/>
    <w:uiPriority w:val="99"/>
    <w:unhideWhenUsed/>
    <w:rsid w:val="00AA7A27"/>
    <w:rPr>
      <w:color w:val="0000FF"/>
      <w:u w:val="single"/>
    </w:rPr>
  </w:style>
  <w:style w:type="table" w:customStyle="1" w:styleId="22">
    <w:name w:val="Сетка таблицы2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9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AA7A27"/>
  </w:style>
  <w:style w:type="table" w:customStyle="1" w:styleId="140">
    <w:name w:val="Сетка таблицы14"/>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3"/>
    <w:uiPriority w:val="59"/>
    <w:rsid w:val="00AA7A27"/>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AA7A27"/>
  </w:style>
  <w:style w:type="table" w:customStyle="1" w:styleId="91">
    <w:name w:val="Сетка таблицы91"/>
    <w:basedOn w:val="a1"/>
    <w:next w:val="a3"/>
    <w:uiPriority w:val="59"/>
    <w:rsid w:val="00AA7A2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AA7A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AE154E"/>
    <w:rPr>
      <w:rFonts w:asciiTheme="majorHAnsi" w:eastAsiaTheme="majorEastAsia" w:hAnsiTheme="majorHAnsi" w:cstheme="majorBidi"/>
      <w:b/>
      <w:bCs/>
      <w:color w:val="4F81BD" w:themeColor="accent1"/>
      <w:sz w:val="26"/>
      <w:szCs w:val="26"/>
    </w:rPr>
  </w:style>
  <w:style w:type="numbering" w:customStyle="1" w:styleId="33">
    <w:name w:val="Нет списка3"/>
    <w:next w:val="a2"/>
    <w:uiPriority w:val="99"/>
    <w:semiHidden/>
    <w:unhideWhenUsed/>
    <w:rsid w:val="00AE154E"/>
  </w:style>
  <w:style w:type="table" w:customStyle="1" w:styleId="204">
    <w:name w:val="Сетка таблицы204"/>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3"/>
    <w:uiPriority w:val="9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AE154E"/>
  </w:style>
  <w:style w:type="table" w:customStyle="1" w:styleId="190">
    <w:name w:val="Сетка таблицы19"/>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AE154E"/>
  </w:style>
  <w:style w:type="table" w:customStyle="1" w:styleId="1100">
    <w:name w:val="Сетка таблицы110"/>
    <w:basedOn w:val="a1"/>
    <w:next w:val="a3"/>
    <w:uiPriority w:val="59"/>
    <w:rsid w:val="00AE154E"/>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Заголовок 11"/>
    <w:basedOn w:val="a"/>
    <w:next w:val="a"/>
    <w:uiPriority w:val="99"/>
    <w:qFormat/>
    <w:rsid w:val="00AE154E"/>
    <w:pPr>
      <w:autoSpaceDE w:val="0"/>
      <w:autoSpaceDN w:val="0"/>
      <w:adjustRightInd w:val="0"/>
      <w:spacing w:before="108" w:after="108"/>
      <w:ind w:firstLine="0"/>
      <w:jc w:val="center"/>
      <w:outlineLvl w:val="0"/>
    </w:pPr>
    <w:rPr>
      <w:rFonts w:ascii="Arial" w:eastAsia="Calibri" w:hAnsi="Arial" w:cs="Arial"/>
      <w:b/>
      <w:bCs/>
      <w:color w:val="26282F"/>
      <w:sz w:val="24"/>
      <w:szCs w:val="24"/>
    </w:rPr>
  </w:style>
  <w:style w:type="numbering" w:customStyle="1" w:styleId="1110">
    <w:name w:val="Нет списка111"/>
    <w:next w:val="a2"/>
    <w:uiPriority w:val="99"/>
    <w:semiHidden/>
    <w:unhideWhenUsed/>
    <w:rsid w:val="00AE154E"/>
  </w:style>
  <w:style w:type="table" w:customStyle="1" w:styleId="212">
    <w:name w:val="Сетка таблицы2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1"/>
    <w:next w:val="a2"/>
    <w:uiPriority w:val="99"/>
    <w:semiHidden/>
    <w:unhideWhenUsed/>
    <w:rsid w:val="00AE154E"/>
  </w:style>
  <w:style w:type="numbering" w:customStyle="1" w:styleId="11111">
    <w:name w:val="Нет списка11111"/>
    <w:next w:val="a2"/>
    <w:uiPriority w:val="99"/>
    <w:semiHidden/>
    <w:unhideWhenUsed/>
    <w:rsid w:val="00AE154E"/>
  </w:style>
  <w:style w:type="table" w:customStyle="1" w:styleId="1120">
    <w:name w:val="Сетка таблицы112"/>
    <w:basedOn w:val="a1"/>
    <w:next w:val="a3"/>
    <w:uiPriority w:val="59"/>
    <w:rsid w:val="00AE154E"/>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AE154E"/>
  </w:style>
  <w:style w:type="table" w:customStyle="1" w:styleId="330">
    <w:name w:val="Сетка таблицы3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AE154E"/>
  </w:style>
  <w:style w:type="table" w:customStyle="1" w:styleId="1220">
    <w:name w:val="Сетка таблицы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rsid w:val="00AE154E"/>
  </w:style>
  <w:style w:type="table" w:customStyle="1" w:styleId="111110">
    <w:name w:val="Сетка таблицы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AE154E"/>
  </w:style>
  <w:style w:type="numbering" w:customStyle="1" w:styleId="1211">
    <w:name w:val="Нет списка1211"/>
    <w:next w:val="a2"/>
    <w:uiPriority w:val="99"/>
    <w:semiHidden/>
    <w:unhideWhenUsed/>
    <w:rsid w:val="00AE154E"/>
  </w:style>
  <w:style w:type="numbering" w:customStyle="1" w:styleId="312">
    <w:name w:val="Нет списка31"/>
    <w:next w:val="a2"/>
    <w:uiPriority w:val="99"/>
    <w:semiHidden/>
    <w:unhideWhenUsed/>
    <w:rsid w:val="00AE154E"/>
  </w:style>
  <w:style w:type="table" w:customStyle="1" w:styleId="3120">
    <w:name w:val="Сетка таблицы3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AE154E"/>
  </w:style>
  <w:style w:type="table" w:customStyle="1" w:styleId="12110">
    <w:name w:val="Сетка таблицы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AE154E"/>
  </w:style>
  <w:style w:type="table" w:customStyle="1" w:styleId="1310">
    <w:name w:val="Сетка таблицы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AE154E"/>
  </w:style>
  <w:style w:type="table" w:customStyle="1" w:styleId="411">
    <w:name w:val="Сетка таблицы4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AE154E"/>
  </w:style>
  <w:style w:type="table" w:customStyle="1" w:styleId="1311">
    <w:name w:val="Сетка таблицы13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AE154E"/>
  </w:style>
  <w:style w:type="numbering" w:customStyle="1" w:styleId="21110">
    <w:name w:val="Нет списка2111"/>
    <w:next w:val="a2"/>
    <w:uiPriority w:val="99"/>
    <w:semiHidden/>
    <w:unhideWhenUsed/>
    <w:rsid w:val="00AE154E"/>
  </w:style>
  <w:style w:type="table" w:customStyle="1" w:styleId="2121">
    <w:name w:val="Сетка таблицы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AE154E"/>
  </w:style>
  <w:style w:type="numbering" w:customStyle="1" w:styleId="3110">
    <w:name w:val="Нет списка311"/>
    <w:next w:val="a2"/>
    <w:uiPriority w:val="99"/>
    <w:semiHidden/>
    <w:unhideWhenUsed/>
    <w:rsid w:val="00AE154E"/>
  </w:style>
  <w:style w:type="table" w:customStyle="1" w:styleId="31111">
    <w:name w:val="Сетка таблицы3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AE154E"/>
  </w:style>
  <w:style w:type="numbering" w:customStyle="1" w:styleId="11111111">
    <w:name w:val="Нет списка11111111"/>
    <w:next w:val="a2"/>
    <w:uiPriority w:val="99"/>
    <w:semiHidden/>
    <w:unhideWhenUsed/>
    <w:rsid w:val="00AE154E"/>
  </w:style>
  <w:style w:type="table" w:customStyle="1" w:styleId="13111">
    <w:name w:val="Сетка таблицы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AE154E"/>
  </w:style>
  <w:style w:type="table" w:customStyle="1" w:styleId="52">
    <w:name w:val="Сетка таблицы5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AE154E"/>
  </w:style>
  <w:style w:type="table" w:customStyle="1" w:styleId="1811">
    <w:name w:val="Сетка таблицы18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Нет списка113"/>
    <w:next w:val="a2"/>
    <w:uiPriority w:val="99"/>
    <w:semiHidden/>
    <w:unhideWhenUsed/>
    <w:rsid w:val="00AE154E"/>
  </w:style>
  <w:style w:type="table" w:customStyle="1" w:styleId="11210">
    <w:name w:val="Сетка таблицы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AE154E"/>
  </w:style>
  <w:style w:type="table" w:customStyle="1" w:styleId="261">
    <w:name w:val="Сетка таблицы2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AE154E"/>
  </w:style>
  <w:style w:type="numbering" w:customStyle="1" w:styleId="322">
    <w:name w:val="Нет списка32"/>
    <w:next w:val="a2"/>
    <w:uiPriority w:val="99"/>
    <w:semiHidden/>
    <w:unhideWhenUsed/>
    <w:rsid w:val="00AE154E"/>
  </w:style>
  <w:style w:type="table" w:customStyle="1" w:styleId="361">
    <w:name w:val="Сетка таблицы3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AE154E"/>
  </w:style>
  <w:style w:type="table" w:customStyle="1" w:styleId="12210">
    <w:name w:val="Сетка таблицы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AE154E"/>
  </w:style>
  <w:style w:type="table" w:customStyle="1" w:styleId="1321">
    <w:name w:val="Сетка таблицы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AE154E"/>
  </w:style>
  <w:style w:type="table" w:customStyle="1" w:styleId="41111">
    <w:name w:val="Сетка таблицы41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AE154E"/>
  </w:style>
  <w:style w:type="table" w:customStyle="1" w:styleId="131111">
    <w:name w:val="Сетка таблицы13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a2"/>
    <w:uiPriority w:val="99"/>
    <w:semiHidden/>
    <w:unhideWhenUsed/>
    <w:rsid w:val="00AE154E"/>
  </w:style>
  <w:style w:type="numbering" w:customStyle="1" w:styleId="211110">
    <w:name w:val="Нет списка21111"/>
    <w:next w:val="a2"/>
    <w:uiPriority w:val="99"/>
    <w:semiHidden/>
    <w:unhideWhenUsed/>
    <w:rsid w:val="00AE154E"/>
  </w:style>
  <w:style w:type="table" w:customStyle="1" w:styleId="212111">
    <w:name w:val="Сетка таблицы21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AE154E"/>
  </w:style>
  <w:style w:type="numbering" w:customStyle="1" w:styleId="31110">
    <w:name w:val="Нет списка3111"/>
    <w:next w:val="a2"/>
    <w:uiPriority w:val="99"/>
    <w:semiHidden/>
    <w:unhideWhenUsed/>
    <w:rsid w:val="00AE154E"/>
  </w:style>
  <w:style w:type="table" w:customStyle="1" w:styleId="3111111">
    <w:name w:val="Сетка таблицы3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AE154E"/>
  </w:style>
  <w:style w:type="numbering" w:customStyle="1" w:styleId="111111111">
    <w:name w:val="Нет списка111111111"/>
    <w:next w:val="a2"/>
    <w:uiPriority w:val="99"/>
    <w:semiHidden/>
    <w:unhideWhenUsed/>
    <w:rsid w:val="00AE154E"/>
  </w:style>
  <w:style w:type="table" w:customStyle="1" w:styleId="1311111">
    <w:name w:val="Сетка таблицы13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AE154E"/>
  </w:style>
  <w:style w:type="table" w:customStyle="1" w:styleId="62">
    <w:name w:val="Сетка таблицы6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AE154E"/>
  </w:style>
  <w:style w:type="table" w:customStyle="1" w:styleId="1911">
    <w:name w:val="Сетка таблицы19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AE154E"/>
  </w:style>
  <w:style w:type="table" w:customStyle="1" w:styleId="1131">
    <w:name w:val="Сетка таблицы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AE154E"/>
  </w:style>
  <w:style w:type="table" w:customStyle="1" w:styleId="271">
    <w:name w:val="Сетка таблицы27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AE154E"/>
  </w:style>
  <w:style w:type="numbering" w:customStyle="1" w:styleId="332">
    <w:name w:val="Нет списка33"/>
    <w:next w:val="a2"/>
    <w:uiPriority w:val="99"/>
    <w:semiHidden/>
    <w:unhideWhenUsed/>
    <w:rsid w:val="00AE154E"/>
  </w:style>
  <w:style w:type="table" w:customStyle="1" w:styleId="371">
    <w:name w:val="Сетка таблицы37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AE154E"/>
  </w:style>
  <w:style w:type="table" w:customStyle="1" w:styleId="1230">
    <w:name w:val="Сетка таблицы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AE154E"/>
  </w:style>
  <w:style w:type="table" w:customStyle="1" w:styleId="1331">
    <w:name w:val="Сетка таблицы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AE154E"/>
  </w:style>
  <w:style w:type="table" w:customStyle="1" w:styleId="4121">
    <w:name w:val="Сетка таблицы4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AE154E"/>
  </w:style>
  <w:style w:type="table" w:customStyle="1" w:styleId="13121">
    <w:name w:val="Сетка таблицы13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AE154E"/>
  </w:style>
  <w:style w:type="table" w:customStyle="1" w:styleId="11120">
    <w:name w:val="Сетка таблицы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AE154E"/>
  </w:style>
  <w:style w:type="table" w:customStyle="1" w:styleId="21221">
    <w:name w:val="Сетка таблицы2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AE154E"/>
  </w:style>
  <w:style w:type="numbering" w:customStyle="1" w:styleId="3123">
    <w:name w:val="Нет списка312"/>
    <w:next w:val="a2"/>
    <w:uiPriority w:val="99"/>
    <w:semiHidden/>
    <w:unhideWhenUsed/>
    <w:rsid w:val="00AE154E"/>
  </w:style>
  <w:style w:type="table" w:customStyle="1" w:styleId="31121">
    <w:name w:val="Сетка таблицы3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AE154E"/>
  </w:style>
  <w:style w:type="table" w:customStyle="1" w:styleId="12120">
    <w:name w:val="Сетка таблицы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AE154E"/>
  </w:style>
  <w:style w:type="table" w:customStyle="1" w:styleId="131121">
    <w:name w:val="Сетка таблицы13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AE154E"/>
  </w:style>
  <w:style w:type="table" w:customStyle="1" w:styleId="511">
    <w:name w:val="Сетка таблицы5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AE154E"/>
  </w:style>
  <w:style w:type="table" w:customStyle="1" w:styleId="181111">
    <w:name w:val="Сетка таблицы18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Нет списка1131"/>
    <w:next w:val="a2"/>
    <w:uiPriority w:val="99"/>
    <w:semiHidden/>
    <w:unhideWhenUsed/>
    <w:rsid w:val="00AE154E"/>
  </w:style>
  <w:style w:type="numbering" w:customStyle="1" w:styleId="2210">
    <w:name w:val="Нет списка221"/>
    <w:next w:val="a2"/>
    <w:uiPriority w:val="99"/>
    <w:semiHidden/>
    <w:unhideWhenUsed/>
    <w:rsid w:val="00AE154E"/>
  </w:style>
  <w:style w:type="table" w:customStyle="1" w:styleId="26111">
    <w:name w:val="Сетка таблицы26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AE154E"/>
  </w:style>
  <w:style w:type="numbering" w:customStyle="1" w:styleId="3210">
    <w:name w:val="Нет списка321"/>
    <w:next w:val="a2"/>
    <w:uiPriority w:val="99"/>
    <w:semiHidden/>
    <w:unhideWhenUsed/>
    <w:rsid w:val="00AE154E"/>
  </w:style>
  <w:style w:type="table" w:customStyle="1" w:styleId="36111">
    <w:name w:val="Сетка таблицы36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AE154E"/>
  </w:style>
  <w:style w:type="numbering" w:customStyle="1" w:styleId="11121">
    <w:name w:val="Нет списка11121"/>
    <w:next w:val="a2"/>
    <w:uiPriority w:val="99"/>
    <w:semiHidden/>
    <w:unhideWhenUsed/>
    <w:rsid w:val="00AE154E"/>
  </w:style>
  <w:style w:type="table" w:customStyle="1" w:styleId="132111">
    <w:name w:val="Сетка таблицы13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AE154E"/>
  </w:style>
  <w:style w:type="table" w:customStyle="1" w:styleId="4111111">
    <w:name w:val="Сетка таблицы41111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AE154E"/>
  </w:style>
  <w:style w:type="table" w:customStyle="1" w:styleId="13111111">
    <w:name w:val="Сетка таблицы13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0">
    <w:name w:val="Нет списка11211"/>
    <w:next w:val="a2"/>
    <w:uiPriority w:val="99"/>
    <w:semiHidden/>
    <w:unhideWhenUsed/>
    <w:rsid w:val="00AE154E"/>
  </w:style>
  <w:style w:type="numbering" w:customStyle="1" w:styleId="2111110">
    <w:name w:val="Нет списка211111"/>
    <w:next w:val="a2"/>
    <w:uiPriority w:val="99"/>
    <w:semiHidden/>
    <w:unhideWhenUsed/>
    <w:rsid w:val="00AE154E"/>
  </w:style>
  <w:style w:type="table" w:customStyle="1" w:styleId="21211111">
    <w:name w:val="Сетка таблицы212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AE154E"/>
  </w:style>
  <w:style w:type="numbering" w:customStyle="1" w:styleId="311110">
    <w:name w:val="Нет списка31111"/>
    <w:next w:val="a2"/>
    <w:uiPriority w:val="99"/>
    <w:semiHidden/>
    <w:unhideWhenUsed/>
    <w:rsid w:val="00AE154E"/>
  </w:style>
  <w:style w:type="table" w:customStyle="1" w:styleId="311111111">
    <w:name w:val="Сетка таблицы3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AE154E"/>
  </w:style>
  <w:style w:type="table" w:customStyle="1" w:styleId="121110">
    <w:name w:val="Сетка таблицы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
    <w:name w:val="Нет списка1111111111"/>
    <w:next w:val="a2"/>
    <w:uiPriority w:val="99"/>
    <w:semiHidden/>
    <w:unhideWhenUsed/>
    <w:rsid w:val="00AE154E"/>
  </w:style>
  <w:style w:type="table" w:customStyle="1" w:styleId="131111111">
    <w:name w:val="Сетка таблицы13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3"/>
    <w:uiPriority w:val="59"/>
    <w:rsid w:val="00AE15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AE154E"/>
  </w:style>
  <w:style w:type="table" w:customStyle="1" w:styleId="82">
    <w:name w:val="Сетка таблицы8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AE154E"/>
  </w:style>
  <w:style w:type="table" w:customStyle="1" w:styleId="116">
    <w:name w:val="Сетка таблицы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AE154E"/>
  </w:style>
  <w:style w:type="table" w:customStyle="1" w:styleId="117">
    <w:name w:val="Сетка таблицы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AE154E"/>
  </w:style>
  <w:style w:type="numbering" w:customStyle="1" w:styleId="240">
    <w:name w:val="Нет списка24"/>
    <w:next w:val="a2"/>
    <w:uiPriority w:val="99"/>
    <w:semiHidden/>
    <w:unhideWhenUsed/>
    <w:rsid w:val="00AE154E"/>
  </w:style>
  <w:style w:type="table" w:customStyle="1" w:styleId="217">
    <w:name w:val="Сетка таблицы2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AE154E"/>
  </w:style>
  <w:style w:type="numbering" w:customStyle="1" w:styleId="340">
    <w:name w:val="Нет списка34"/>
    <w:next w:val="a2"/>
    <w:uiPriority w:val="99"/>
    <w:semiHidden/>
    <w:unhideWhenUsed/>
    <w:rsid w:val="00AE154E"/>
  </w:style>
  <w:style w:type="table" w:customStyle="1" w:styleId="316">
    <w:name w:val="Сетка таблицы3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AE154E"/>
  </w:style>
  <w:style w:type="table" w:customStyle="1" w:styleId="1240">
    <w:name w:val="Сетка таблицы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AE154E"/>
  </w:style>
  <w:style w:type="table" w:customStyle="1" w:styleId="136">
    <w:name w:val="Сетка таблицы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AE154E"/>
  </w:style>
  <w:style w:type="table" w:customStyle="1" w:styleId="416">
    <w:name w:val="Сетка таблицы4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AE154E"/>
  </w:style>
  <w:style w:type="table" w:customStyle="1" w:styleId="1316">
    <w:name w:val="Сетка таблицы13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AE154E"/>
  </w:style>
  <w:style w:type="table" w:customStyle="1" w:styleId="11130">
    <w:name w:val="Сетка таблицы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AE154E"/>
  </w:style>
  <w:style w:type="table" w:customStyle="1" w:styleId="2125">
    <w:name w:val="Сетка таблицы2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AE154E"/>
  </w:style>
  <w:style w:type="numbering" w:customStyle="1" w:styleId="3130">
    <w:name w:val="Нет списка313"/>
    <w:next w:val="a2"/>
    <w:uiPriority w:val="99"/>
    <w:semiHidden/>
    <w:unhideWhenUsed/>
    <w:rsid w:val="00AE154E"/>
  </w:style>
  <w:style w:type="table" w:customStyle="1" w:styleId="3116">
    <w:name w:val="Сетка таблицы3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AE154E"/>
  </w:style>
  <w:style w:type="table" w:customStyle="1" w:styleId="12130">
    <w:name w:val="Сетка таблицы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AE154E"/>
  </w:style>
  <w:style w:type="table" w:customStyle="1" w:styleId="13115">
    <w:name w:val="Сетка таблицы13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AE154E"/>
  </w:style>
  <w:style w:type="table" w:customStyle="1" w:styleId="521">
    <w:name w:val="Сетка таблицы5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AE154E"/>
  </w:style>
  <w:style w:type="table" w:customStyle="1" w:styleId="1815">
    <w:name w:val="Сетка таблицы18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AE154E"/>
  </w:style>
  <w:style w:type="table" w:customStyle="1" w:styleId="11220">
    <w:name w:val="Сетка таблицы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AE154E"/>
  </w:style>
  <w:style w:type="table" w:customStyle="1" w:styleId="2615">
    <w:name w:val="Сетка таблицы26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AE154E"/>
  </w:style>
  <w:style w:type="numbering" w:customStyle="1" w:styleId="3221">
    <w:name w:val="Нет списка322"/>
    <w:next w:val="a2"/>
    <w:uiPriority w:val="99"/>
    <w:semiHidden/>
    <w:unhideWhenUsed/>
    <w:rsid w:val="00AE154E"/>
  </w:style>
  <w:style w:type="table" w:customStyle="1" w:styleId="3615">
    <w:name w:val="Сетка таблицы36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AE154E"/>
  </w:style>
  <w:style w:type="table" w:customStyle="1" w:styleId="12220">
    <w:name w:val="Сетка таблицы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AE154E"/>
  </w:style>
  <w:style w:type="table" w:customStyle="1" w:styleId="13214">
    <w:name w:val="Сетка таблицы13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AE154E"/>
  </w:style>
  <w:style w:type="table" w:customStyle="1" w:styleId="41115">
    <w:name w:val="Сетка таблицы41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AE154E"/>
  </w:style>
  <w:style w:type="table" w:customStyle="1" w:styleId="131115">
    <w:name w:val="Сетка таблицы13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AE154E"/>
  </w:style>
  <w:style w:type="table" w:customStyle="1" w:styleId="111120">
    <w:name w:val="Сетка таблицы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AE154E"/>
  </w:style>
  <w:style w:type="table" w:customStyle="1" w:styleId="212114">
    <w:name w:val="Сетка таблицы2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AE154E"/>
  </w:style>
  <w:style w:type="numbering" w:customStyle="1" w:styleId="31120">
    <w:name w:val="Нет списка3112"/>
    <w:next w:val="a2"/>
    <w:uiPriority w:val="99"/>
    <w:semiHidden/>
    <w:unhideWhenUsed/>
    <w:rsid w:val="00AE154E"/>
  </w:style>
  <w:style w:type="table" w:customStyle="1" w:styleId="311115">
    <w:name w:val="Сетка таблицы3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AE154E"/>
  </w:style>
  <w:style w:type="table" w:customStyle="1" w:styleId="121120">
    <w:name w:val="Сетка таблицы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AE154E"/>
  </w:style>
  <w:style w:type="table" w:customStyle="1" w:styleId="1311114">
    <w:name w:val="Сетка таблицы13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AE154E"/>
  </w:style>
  <w:style w:type="table" w:customStyle="1" w:styleId="611">
    <w:name w:val="Сетка таблицы61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AE154E"/>
  </w:style>
  <w:style w:type="table" w:customStyle="1" w:styleId="1914">
    <w:name w:val="Сетка таблицы19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AE154E"/>
  </w:style>
  <w:style w:type="table" w:customStyle="1" w:styleId="11311">
    <w:name w:val="Сетка таблицы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AE154E"/>
  </w:style>
  <w:style w:type="table" w:customStyle="1" w:styleId="2714">
    <w:name w:val="Сетка таблицы27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AE154E"/>
  </w:style>
  <w:style w:type="numbering" w:customStyle="1" w:styleId="3310">
    <w:name w:val="Нет списка331"/>
    <w:next w:val="a2"/>
    <w:uiPriority w:val="99"/>
    <w:semiHidden/>
    <w:unhideWhenUsed/>
    <w:rsid w:val="00AE154E"/>
  </w:style>
  <w:style w:type="table" w:customStyle="1" w:styleId="3714">
    <w:name w:val="Сетка таблицы37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AE154E"/>
  </w:style>
  <w:style w:type="table" w:customStyle="1" w:styleId="12310">
    <w:name w:val="Сетка таблицы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AE154E"/>
  </w:style>
  <w:style w:type="table" w:customStyle="1" w:styleId="13311">
    <w:name w:val="Сетка таблицы13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AE154E"/>
  </w:style>
  <w:style w:type="table" w:customStyle="1" w:styleId="41214">
    <w:name w:val="Сетка таблицы412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AE154E"/>
  </w:style>
  <w:style w:type="table" w:customStyle="1" w:styleId="131214">
    <w:name w:val="Сетка таблицы13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AE154E"/>
  </w:style>
  <w:style w:type="table" w:customStyle="1" w:styleId="111210">
    <w:name w:val="Сетка таблицы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AE154E"/>
  </w:style>
  <w:style w:type="table" w:customStyle="1" w:styleId="212211">
    <w:name w:val="Сетка таблицы2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AE154E"/>
  </w:style>
  <w:style w:type="numbering" w:customStyle="1" w:styleId="31210">
    <w:name w:val="Нет списка3121"/>
    <w:next w:val="a2"/>
    <w:uiPriority w:val="99"/>
    <w:semiHidden/>
    <w:unhideWhenUsed/>
    <w:rsid w:val="00AE154E"/>
  </w:style>
  <w:style w:type="table" w:customStyle="1" w:styleId="311214">
    <w:name w:val="Сетка таблицы3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AE154E"/>
  </w:style>
  <w:style w:type="table" w:customStyle="1" w:styleId="121210">
    <w:name w:val="Сетка таблицы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
    <w:name w:val="Нет списка111121"/>
    <w:next w:val="a2"/>
    <w:uiPriority w:val="99"/>
    <w:semiHidden/>
    <w:unhideWhenUsed/>
    <w:rsid w:val="00AE154E"/>
  </w:style>
  <w:style w:type="table" w:customStyle="1" w:styleId="1311211">
    <w:name w:val="Сетка таблицы13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AE154E"/>
  </w:style>
  <w:style w:type="table" w:customStyle="1" w:styleId="5111">
    <w:name w:val="Сетка таблицы511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AE154E"/>
  </w:style>
  <w:style w:type="table" w:customStyle="1" w:styleId="181114">
    <w:name w:val="Сетка таблицы18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0">
    <w:name w:val="Нет списка11311"/>
    <w:next w:val="a2"/>
    <w:uiPriority w:val="99"/>
    <w:semiHidden/>
    <w:unhideWhenUsed/>
    <w:rsid w:val="00AE154E"/>
  </w:style>
  <w:style w:type="table" w:customStyle="1" w:styleId="112111">
    <w:name w:val="Сетка таблицы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AE154E"/>
  </w:style>
  <w:style w:type="table" w:customStyle="1" w:styleId="261114">
    <w:name w:val="Сетка таблицы26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AE154E"/>
  </w:style>
  <w:style w:type="numbering" w:customStyle="1" w:styleId="32110">
    <w:name w:val="Нет списка3211"/>
    <w:next w:val="a2"/>
    <w:uiPriority w:val="99"/>
    <w:semiHidden/>
    <w:unhideWhenUsed/>
    <w:rsid w:val="00AE154E"/>
  </w:style>
  <w:style w:type="table" w:customStyle="1" w:styleId="361114">
    <w:name w:val="Сетка таблицы36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AE154E"/>
  </w:style>
  <w:style w:type="table" w:customStyle="1" w:styleId="122111">
    <w:name w:val="Сетка таблицы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AE154E"/>
  </w:style>
  <w:style w:type="table" w:customStyle="1" w:styleId="1321111">
    <w:name w:val="Сетка таблицы13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AE154E"/>
  </w:style>
  <w:style w:type="table" w:customStyle="1" w:styleId="4111114">
    <w:name w:val="Сетка таблицы411111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AE154E"/>
  </w:style>
  <w:style w:type="table" w:customStyle="1" w:styleId="13111114">
    <w:name w:val="Сетка таблицы13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0">
    <w:name w:val="Нет списка112111"/>
    <w:next w:val="a2"/>
    <w:uiPriority w:val="99"/>
    <w:semiHidden/>
    <w:unhideWhenUsed/>
    <w:rsid w:val="00AE154E"/>
  </w:style>
  <w:style w:type="table" w:customStyle="1" w:styleId="1111110">
    <w:name w:val="Сетка таблицы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AE154E"/>
  </w:style>
  <w:style w:type="table" w:customStyle="1" w:styleId="212111111">
    <w:name w:val="Сетка таблицы212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AE154E"/>
  </w:style>
  <w:style w:type="numbering" w:customStyle="1" w:styleId="3111110">
    <w:name w:val="Нет списка311111"/>
    <w:next w:val="a2"/>
    <w:uiPriority w:val="99"/>
    <w:semiHidden/>
    <w:unhideWhenUsed/>
    <w:rsid w:val="00AE154E"/>
  </w:style>
  <w:style w:type="table" w:customStyle="1" w:styleId="31111114">
    <w:name w:val="Сетка таблицы3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AE154E"/>
  </w:style>
  <w:style w:type="table" w:customStyle="1" w:styleId="1211110">
    <w:name w:val="Сетка таблицы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AE154E"/>
  </w:style>
  <w:style w:type="table" w:customStyle="1" w:styleId="211111114">
    <w:name w:val="Сетка таблицы21111111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Текст сноски1"/>
    <w:basedOn w:val="a"/>
    <w:next w:val="af8"/>
    <w:uiPriority w:val="99"/>
    <w:semiHidden/>
    <w:unhideWhenUsed/>
    <w:rsid w:val="00AE154E"/>
    <w:pPr>
      <w:ind w:firstLine="0"/>
    </w:pPr>
    <w:rPr>
      <w:rFonts w:ascii="Calibri" w:eastAsia="Calibri" w:hAnsi="Calibri" w:cs="Times New Roman"/>
      <w:sz w:val="20"/>
      <w:szCs w:val="20"/>
    </w:rPr>
  </w:style>
  <w:style w:type="paragraph" w:customStyle="1" w:styleId="1c">
    <w:name w:val="Текст концевой сноски1"/>
    <w:basedOn w:val="a"/>
    <w:next w:val="afa"/>
    <w:uiPriority w:val="99"/>
    <w:semiHidden/>
    <w:unhideWhenUsed/>
    <w:rsid w:val="00AE154E"/>
    <w:pPr>
      <w:ind w:firstLine="0"/>
    </w:pPr>
    <w:rPr>
      <w:rFonts w:ascii="Calibri" w:eastAsia="Calibri" w:hAnsi="Calibri" w:cs="Times New Roman"/>
      <w:sz w:val="20"/>
      <w:szCs w:val="20"/>
    </w:rPr>
  </w:style>
  <w:style w:type="character" w:styleId="afe">
    <w:name w:val="Placeholder Text"/>
    <w:basedOn w:val="a0"/>
    <w:uiPriority w:val="99"/>
    <w:semiHidden/>
    <w:rsid w:val="00AE154E"/>
    <w:rPr>
      <w:color w:val="808080"/>
    </w:rPr>
  </w:style>
  <w:style w:type="paragraph" w:customStyle="1" w:styleId="aff">
    <w:name w:val="Нормальный (таблица)"/>
    <w:basedOn w:val="a"/>
    <w:next w:val="a"/>
    <w:uiPriority w:val="99"/>
    <w:rsid w:val="00AE154E"/>
    <w:pPr>
      <w:autoSpaceDE w:val="0"/>
      <w:autoSpaceDN w:val="0"/>
      <w:adjustRightInd w:val="0"/>
      <w:ind w:firstLine="0"/>
      <w:jc w:val="both"/>
    </w:pPr>
    <w:rPr>
      <w:rFonts w:ascii="Arial" w:eastAsia="Calibri" w:hAnsi="Arial" w:cs="Arial"/>
      <w:sz w:val="24"/>
      <w:szCs w:val="24"/>
    </w:rPr>
  </w:style>
  <w:style w:type="paragraph" w:customStyle="1" w:styleId="aff0">
    <w:name w:val="Прижатый влево"/>
    <w:basedOn w:val="a"/>
    <w:next w:val="a"/>
    <w:uiPriority w:val="99"/>
    <w:rsid w:val="00AE154E"/>
    <w:pPr>
      <w:autoSpaceDE w:val="0"/>
      <w:autoSpaceDN w:val="0"/>
      <w:adjustRightInd w:val="0"/>
      <w:ind w:firstLine="0"/>
    </w:pPr>
    <w:rPr>
      <w:rFonts w:ascii="Arial" w:eastAsia="Calibri" w:hAnsi="Arial" w:cs="Arial"/>
      <w:sz w:val="24"/>
      <w:szCs w:val="24"/>
    </w:rPr>
  </w:style>
  <w:style w:type="paragraph" w:customStyle="1" w:styleId="aff1">
    <w:name w:val="Комментарий"/>
    <w:basedOn w:val="a"/>
    <w:next w:val="a"/>
    <w:uiPriority w:val="99"/>
    <w:rsid w:val="00AE154E"/>
    <w:pPr>
      <w:autoSpaceDE w:val="0"/>
      <w:autoSpaceDN w:val="0"/>
      <w:adjustRightInd w:val="0"/>
      <w:spacing w:before="75"/>
      <w:ind w:left="170" w:firstLine="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AE154E"/>
    <w:rPr>
      <w:i/>
      <w:iCs/>
    </w:rPr>
  </w:style>
  <w:style w:type="character" w:customStyle="1" w:styleId="aff3">
    <w:name w:val="Цветовое выделение"/>
    <w:uiPriority w:val="99"/>
    <w:rsid w:val="00AE154E"/>
    <w:rPr>
      <w:b/>
      <w:bCs/>
      <w:color w:val="26282F"/>
    </w:rPr>
  </w:style>
  <w:style w:type="paragraph" w:customStyle="1" w:styleId="aff4">
    <w:name w:val="Текст (справка)"/>
    <w:basedOn w:val="a"/>
    <w:next w:val="a"/>
    <w:uiPriority w:val="99"/>
    <w:rsid w:val="00AE154E"/>
    <w:pPr>
      <w:autoSpaceDE w:val="0"/>
      <w:autoSpaceDN w:val="0"/>
      <w:adjustRightInd w:val="0"/>
      <w:ind w:left="170" w:right="170" w:firstLine="0"/>
    </w:pPr>
    <w:rPr>
      <w:rFonts w:ascii="Arial" w:eastAsia="Calibri" w:hAnsi="Arial" w:cs="Arial"/>
      <w:sz w:val="24"/>
      <w:szCs w:val="24"/>
    </w:rPr>
  </w:style>
  <w:style w:type="character" w:customStyle="1" w:styleId="aff5">
    <w:name w:val="Цветовое выделение для Текст"/>
    <w:uiPriority w:val="99"/>
    <w:rsid w:val="00AE154E"/>
  </w:style>
  <w:style w:type="table" w:customStyle="1" w:styleId="1200">
    <w:name w:val="Сетка таблицы120"/>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AE154E"/>
    <w:rPr>
      <w:color w:val="800080"/>
      <w:u w:val="single"/>
    </w:rPr>
  </w:style>
  <w:style w:type="paragraph" w:customStyle="1" w:styleId="xl64">
    <w:name w:val="xl64"/>
    <w:basedOn w:val="a"/>
    <w:rsid w:val="00AE154E"/>
    <w:pPr>
      <w:spacing w:before="100" w:beforeAutospacing="1" w:after="100" w:afterAutospacing="1"/>
      <w:ind w:firstLine="0"/>
    </w:pPr>
    <w:rPr>
      <w:rFonts w:ascii="Arial" w:hAnsi="Arial" w:cs="Arial"/>
      <w:sz w:val="20"/>
      <w:szCs w:val="20"/>
      <w:lang w:eastAsia="ru-RU"/>
    </w:rPr>
  </w:style>
  <w:style w:type="paragraph" w:customStyle="1" w:styleId="xl65">
    <w:name w:val="xl65"/>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cs="Times New Roman"/>
      <w:szCs w:val="28"/>
      <w:lang w:eastAsia="ru-RU"/>
    </w:rPr>
  </w:style>
  <w:style w:type="paragraph" w:customStyle="1" w:styleId="xl66">
    <w:name w:val="xl66"/>
    <w:basedOn w:val="a"/>
    <w:rsid w:val="00AE154E"/>
    <w:pPr>
      <w:spacing w:before="100" w:beforeAutospacing="1" w:after="100" w:afterAutospacing="1"/>
      <w:ind w:firstLine="0"/>
    </w:pPr>
    <w:rPr>
      <w:rFonts w:cs="Times New Roman"/>
      <w:szCs w:val="28"/>
      <w:lang w:eastAsia="ru-RU"/>
    </w:rPr>
  </w:style>
  <w:style w:type="paragraph" w:customStyle="1" w:styleId="xl67">
    <w:name w:val="xl67"/>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68">
    <w:name w:val="xl68"/>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69">
    <w:name w:val="xl69"/>
    <w:basedOn w:val="a"/>
    <w:rsid w:val="00AE154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0">
    <w:name w:val="xl70"/>
    <w:basedOn w:val="a"/>
    <w:rsid w:val="00AE154E"/>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1">
    <w:name w:val="xl71"/>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top"/>
    </w:pPr>
    <w:rPr>
      <w:rFonts w:cs="Times New Roman"/>
      <w:szCs w:val="28"/>
      <w:lang w:eastAsia="ru-RU"/>
    </w:rPr>
  </w:style>
  <w:style w:type="paragraph" w:customStyle="1" w:styleId="xl72">
    <w:name w:val="xl72"/>
    <w:basedOn w:val="a"/>
    <w:rsid w:val="00AE154E"/>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73">
    <w:name w:val="xl73"/>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4">
    <w:name w:val="xl74"/>
    <w:basedOn w:val="a"/>
    <w:rsid w:val="00AE154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5">
    <w:name w:val="xl75"/>
    <w:basedOn w:val="a"/>
    <w:rsid w:val="00AE154E"/>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6">
    <w:name w:val="xl76"/>
    <w:basedOn w:val="a"/>
    <w:rsid w:val="00AE154E"/>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7">
    <w:name w:val="xl77"/>
    <w:basedOn w:val="a"/>
    <w:rsid w:val="00AE154E"/>
    <w:pPr>
      <w:spacing w:before="100" w:beforeAutospacing="1" w:after="100" w:afterAutospacing="1"/>
      <w:ind w:firstLine="0"/>
      <w:jc w:val="center"/>
      <w:textAlignment w:val="top"/>
    </w:pPr>
    <w:rPr>
      <w:rFonts w:cs="Times New Roman"/>
      <w:szCs w:val="28"/>
      <w:lang w:eastAsia="ru-RU"/>
    </w:rPr>
  </w:style>
  <w:style w:type="character" w:customStyle="1" w:styleId="2a">
    <w:name w:val="Основной текст (2)_"/>
    <w:basedOn w:val="a0"/>
    <w:link w:val="2b"/>
    <w:rsid w:val="00AE154E"/>
    <w:rPr>
      <w:rFonts w:ascii="Sylfaen" w:eastAsia="Sylfaen" w:hAnsi="Sylfaen" w:cs="Sylfaen"/>
      <w:sz w:val="26"/>
      <w:szCs w:val="26"/>
      <w:shd w:val="clear" w:color="auto" w:fill="FFFFFF"/>
    </w:rPr>
  </w:style>
  <w:style w:type="paragraph" w:customStyle="1" w:styleId="2b">
    <w:name w:val="Основной текст (2)"/>
    <w:basedOn w:val="a"/>
    <w:link w:val="2a"/>
    <w:rsid w:val="00AE154E"/>
    <w:pPr>
      <w:widowControl w:val="0"/>
      <w:shd w:val="clear" w:color="auto" w:fill="FFFFFF"/>
      <w:spacing w:before="102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AE154E"/>
    <w:rPr>
      <w:rFonts w:ascii="Sylfaen" w:eastAsia="Sylfaen" w:hAnsi="Sylfaen" w:cs="Sylfaen"/>
      <w:shd w:val="clear" w:color="auto" w:fill="FFFFFF"/>
    </w:rPr>
  </w:style>
  <w:style w:type="paragraph" w:customStyle="1" w:styleId="56">
    <w:name w:val="Основной текст (5)"/>
    <w:basedOn w:val="a"/>
    <w:link w:val="55"/>
    <w:rsid w:val="00AE154E"/>
    <w:pPr>
      <w:widowControl w:val="0"/>
      <w:shd w:val="clear" w:color="auto" w:fill="FFFFFF"/>
      <w:spacing w:before="900" w:after="360" w:line="0" w:lineRule="atLeast"/>
      <w:ind w:hanging="1700"/>
      <w:jc w:val="center"/>
    </w:pPr>
    <w:rPr>
      <w:rFonts w:ascii="Sylfaen" w:eastAsia="Sylfaen" w:hAnsi="Sylfaen" w:cs="Sylfaen"/>
      <w:sz w:val="22"/>
    </w:rPr>
  </w:style>
  <w:style w:type="character" w:customStyle="1" w:styleId="64">
    <w:name w:val="Основной текст (6)_"/>
    <w:basedOn w:val="a0"/>
    <w:link w:val="65"/>
    <w:rsid w:val="00AE154E"/>
    <w:rPr>
      <w:rFonts w:ascii="Sylfaen" w:eastAsia="Sylfaen" w:hAnsi="Sylfaen" w:cs="Sylfaen"/>
      <w:sz w:val="19"/>
      <w:szCs w:val="19"/>
      <w:shd w:val="clear" w:color="auto" w:fill="FFFFFF"/>
    </w:rPr>
  </w:style>
  <w:style w:type="paragraph" w:customStyle="1" w:styleId="65">
    <w:name w:val="Основной текст (6)"/>
    <w:basedOn w:val="a"/>
    <w:link w:val="64"/>
    <w:rsid w:val="00AE154E"/>
    <w:pPr>
      <w:widowControl w:val="0"/>
      <w:shd w:val="clear" w:color="auto" w:fill="FFFFFF"/>
      <w:spacing w:before="480" w:after="720" w:line="0" w:lineRule="atLeast"/>
      <w:ind w:firstLine="0"/>
      <w:jc w:val="center"/>
    </w:pPr>
    <w:rPr>
      <w:rFonts w:ascii="Sylfaen" w:eastAsia="Sylfaen" w:hAnsi="Sylfaen" w:cs="Sylfaen"/>
      <w:sz w:val="19"/>
      <w:szCs w:val="19"/>
    </w:rPr>
  </w:style>
  <w:style w:type="table" w:customStyle="1" w:styleId="11100">
    <w:name w:val="Сетка таблицы11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AE154E"/>
    <w:pPr>
      <w:spacing w:before="100" w:beforeAutospacing="1" w:after="100" w:afterAutospacing="1"/>
      <w:ind w:firstLine="0"/>
    </w:pPr>
    <w:rPr>
      <w:rFonts w:cs="Times New Roman"/>
      <w:color w:val="000000"/>
      <w:szCs w:val="28"/>
      <w:lang w:eastAsia="ru-RU"/>
    </w:rPr>
  </w:style>
  <w:style w:type="paragraph" w:customStyle="1" w:styleId="font6">
    <w:name w:val="font6"/>
    <w:basedOn w:val="a"/>
    <w:rsid w:val="00AE154E"/>
    <w:pPr>
      <w:spacing w:before="100" w:beforeAutospacing="1" w:after="100" w:afterAutospacing="1"/>
      <w:ind w:firstLine="0"/>
    </w:pPr>
    <w:rPr>
      <w:rFonts w:cs="Times New Roman"/>
      <w:color w:val="000000"/>
      <w:sz w:val="26"/>
      <w:szCs w:val="26"/>
      <w:lang w:eastAsia="ru-RU"/>
    </w:rPr>
  </w:style>
  <w:style w:type="paragraph" w:customStyle="1" w:styleId="xl78">
    <w:name w:val="xl78"/>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79">
    <w:name w:val="xl79"/>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0">
    <w:name w:val="xl80"/>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1">
    <w:name w:val="xl81"/>
    <w:basedOn w:val="a"/>
    <w:rsid w:val="00AE154E"/>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2">
    <w:name w:val="xl82"/>
    <w:basedOn w:val="a"/>
    <w:rsid w:val="00AE154E"/>
    <w:pPr>
      <w:pBdr>
        <w:top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3">
    <w:name w:val="xl83"/>
    <w:basedOn w:val="a"/>
    <w:rsid w:val="00AE154E"/>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4">
    <w:name w:val="xl84"/>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5">
    <w:name w:val="xl85"/>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6">
    <w:name w:val="xl8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7">
    <w:name w:val="xl87"/>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8">
    <w:name w:val="xl88"/>
    <w:basedOn w:val="a"/>
    <w:rsid w:val="00AE154E"/>
    <w:pPr>
      <w:pBdr>
        <w:top w:val="single" w:sz="8" w:space="0" w:color="auto"/>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9">
    <w:name w:val="xl89"/>
    <w:basedOn w:val="a"/>
    <w:rsid w:val="00AE154E"/>
    <w:pPr>
      <w:pBdr>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0">
    <w:name w:val="xl90"/>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1">
    <w:name w:val="xl91"/>
    <w:basedOn w:val="a"/>
    <w:rsid w:val="00AE154E"/>
    <w:pPr>
      <w:pBdr>
        <w:top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2">
    <w:name w:val="xl9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3">
    <w:name w:val="xl93"/>
    <w:basedOn w:val="a"/>
    <w:rsid w:val="00AE154E"/>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4">
    <w:name w:val="xl94"/>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5">
    <w:name w:val="xl95"/>
    <w:basedOn w:val="a"/>
    <w:rsid w:val="00AE154E"/>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6">
    <w:name w:val="xl96"/>
    <w:basedOn w:val="a"/>
    <w:rsid w:val="00AE154E"/>
    <w:pPr>
      <w:pBdr>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7">
    <w:name w:val="xl97"/>
    <w:basedOn w:val="a"/>
    <w:rsid w:val="00AE154E"/>
    <w:pP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8">
    <w:name w:val="xl98"/>
    <w:basedOn w:val="a"/>
    <w:rsid w:val="00AE154E"/>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9">
    <w:name w:val="xl99"/>
    <w:basedOn w:val="a"/>
    <w:rsid w:val="00AE154E"/>
    <w:pPr>
      <w:pBdr>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0">
    <w:name w:val="xl100"/>
    <w:basedOn w:val="a"/>
    <w:rsid w:val="00AE154E"/>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1">
    <w:name w:val="xl101"/>
    <w:basedOn w:val="a"/>
    <w:rsid w:val="00AE154E"/>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2">
    <w:name w:val="xl102"/>
    <w:basedOn w:val="a"/>
    <w:rsid w:val="00AE154E"/>
    <w:pPr>
      <w:pBdr>
        <w:top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3">
    <w:name w:val="xl103"/>
    <w:basedOn w:val="a"/>
    <w:rsid w:val="00AE154E"/>
    <w:pPr>
      <w:pBdr>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4">
    <w:name w:val="xl104"/>
    <w:basedOn w:val="a"/>
    <w:rsid w:val="00AE154E"/>
    <w:pP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5">
    <w:name w:val="xl105"/>
    <w:basedOn w:val="a"/>
    <w:rsid w:val="00AE154E"/>
    <w:pPr>
      <w:pBdr>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6">
    <w:name w:val="xl106"/>
    <w:basedOn w:val="a"/>
    <w:rsid w:val="00AE154E"/>
    <w:pPr>
      <w:pBdr>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7">
    <w:name w:val="xl107"/>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8">
    <w:name w:val="xl108"/>
    <w:basedOn w:val="a"/>
    <w:rsid w:val="00AE154E"/>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9">
    <w:name w:val="xl109"/>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0">
    <w:name w:val="xl110"/>
    <w:basedOn w:val="a"/>
    <w:rsid w:val="00AE154E"/>
    <w:pPr>
      <w:pBdr>
        <w:top w:val="single" w:sz="8" w:space="0" w:color="auto"/>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1">
    <w:name w:val="xl111"/>
    <w:basedOn w:val="a"/>
    <w:rsid w:val="00AE154E"/>
    <w:pPr>
      <w:pBdr>
        <w:top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2">
    <w:name w:val="xl11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3">
    <w:name w:val="xl113"/>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4">
    <w:name w:val="xl114"/>
    <w:basedOn w:val="a"/>
    <w:rsid w:val="00AE154E"/>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5">
    <w:name w:val="xl115"/>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6">
    <w:name w:val="xl11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7">
    <w:name w:val="xl117"/>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8">
    <w:name w:val="xl118"/>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9">
    <w:name w:val="xl119"/>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20">
    <w:name w:val="xl120"/>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21">
    <w:name w:val="xl121"/>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2">
    <w:name w:val="xl122"/>
    <w:basedOn w:val="a"/>
    <w:rsid w:val="00AE154E"/>
    <w:pPr>
      <w:pBdr>
        <w:top w:val="single" w:sz="8" w:space="0" w:color="auto"/>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3">
    <w:name w:val="xl123"/>
    <w:basedOn w:val="a"/>
    <w:rsid w:val="00AE154E"/>
    <w:pPr>
      <w:pBdr>
        <w:top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4">
    <w:name w:val="xl124"/>
    <w:basedOn w:val="a"/>
    <w:rsid w:val="00AE154E"/>
    <w:pPr>
      <w:pBdr>
        <w:top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5">
    <w:name w:val="xl125"/>
    <w:basedOn w:val="a"/>
    <w:rsid w:val="00AE154E"/>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6">
    <w:name w:val="xl126"/>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7">
    <w:name w:val="xl127"/>
    <w:basedOn w:val="a"/>
    <w:rsid w:val="00AE154E"/>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8">
    <w:name w:val="xl128"/>
    <w:basedOn w:val="a"/>
    <w:rsid w:val="00AE154E"/>
    <w:pPr>
      <w:pBdr>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9">
    <w:name w:val="xl129"/>
    <w:basedOn w:val="a"/>
    <w:rsid w:val="00AE154E"/>
    <w:pP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0">
    <w:name w:val="xl130"/>
    <w:basedOn w:val="a"/>
    <w:rsid w:val="00AE154E"/>
    <w:pPr>
      <w:pBdr>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1">
    <w:name w:val="xl131"/>
    <w:basedOn w:val="a"/>
    <w:rsid w:val="00AE154E"/>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2">
    <w:name w:val="xl132"/>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3">
    <w:name w:val="xl133"/>
    <w:basedOn w:val="a"/>
    <w:rsid w:val="00AE154E"/>
    <w:pPr>
      <w:pBdr>
        <w:left w:val="single" w:sz="8" w:space="0" w:color="auto"/>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4">
    <w:name w:val="xl134"/>
    <w:basedOn w:val="a"/>
    <w:rsid w:val="00AE154E"/>
    <w:pPr>
      <w:pBdr>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5">
    <w:name w:val="xl135"/>
    <w:basedOn w:val="a"/>
    <w:rsid w:val="00AE154E"/>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6">
    <w:name w:val="xl136"/>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7">
    <w:name w:val="xl137"/>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38">
    <w:name w:val="xl138"/>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39">
    <w:name w:val="xl139"/>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0">
    <w:name w:val="xl140"/>
    <w:basedOn w:val="a"/>
    <w:rsid w:val="00AE154E"/>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1">
    <w:name w:val="xl141"/>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42">
    <w:name w:val="xl142"/>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43">
    <w:name w:val="xl143"/>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4">
    <w:name w:val="xl144"/>
    <w:basedOn w:val="a"/>
    <w:rsid w:val="00AE154E"/>
    <w:pPr>
      <w:pBdr>
        <w:top w:val="single" w:sz="8" w:space="0" w:color="auto"/>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5">
    <w:name w:val="xl145"/>
    <w:basedOn w:val="a"/>
    <w:rsid w:val="00AE154E"/>
    <w:pPr>
      <w:pBdr>
        <w:top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6">
    <w:name w:val="xl146"/>
    <w:basedOn w:val="a"/>
    <w:rsid w:val="00AE154E"/>
    <w:pPr>
      <w:pBdr>
        <w:top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7">
    <w:name w:val="xl147"/>
    <w:basedOn w:val="a"/>
    <w:rsid w:val="00AE154E"/>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8">
    <w:name w:val="xl148"/>
    <w:basedOn w:val="a"/>
    <w:rsid w:val="00AE154E"/>
    <w:pPr>
      <w:pBdr>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9">
    <w:name w:val="xl149"/>
    <w:basedOn w:val="a"/>
    <w:rsid w:val="00AE154E"/>
    <w:pP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0">
    <w:name w:val="xl150"/>
    <w:basedOn w:val="a"/>
    <w:rsid w:val="00AE154E"/>
    <w:pPr>
      <w:pBdr>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1">
    <w:name w:val="xl151"/>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2">
    <w:name w:val="xl152"/>
    <w:basedOn w:val="a"/>
    <w:rsid w:val="00AE154E"/>
    <w:pPr>
      <w:pBdr>
        <w:left w:val="single" w:sz="8" w:space="0" w:color="auto"/>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3">
    <w:name w:val="xl153"/>
    <w:basedOn w:val="a"/>
    <w:rsid w:val="00AE154E"/>
    <w:pPr>
      <w:pBdr>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4">
    <w:name w:val="xl154"/>
    <w:basedOn w:val="a"/>
    <w:rsid w:val="00AE154E"/>
    <w:pPr>
      <w:pBdr>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5">
    <w:name w:val="xl155"/>
    <w:basedOn w:val="a"/>
    <w:rsid w:val="00AE154E"/>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6">
    <w:name w:val="xl156"/>
    <w:basedOn w:val="a"/>
    <w:rsid w:val="00AE154E"/>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7">
    <w:name w:val="xl157"/>
    <w:basedOn w:val="a"/>
    <w:rsid w:val="00AE154E"/>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8">
    <w:name w:val="xl158"/>
    <w:basedOn w:val="a"/>
    <w:rsid w:val="00AE154E"/>
    <w:pPr>
      <w:pBdr>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59">
    <w:name w:val="xl159"/>
    <w:basedOn w:val="a"/>
    <w:rsid w:val="00AE154E"/>
    <w:pPr>
      <w:pBdr>
        <w:bottom w:val="single" w:sz="8" w:space="0" w:color="auto"/>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60">
    <w:name w:val="xl160"/>
    <w:basedOn w:val="a"/>
    <w:rsid w:val="00AE154E"/>
    <w:pPr>
      <w:pBdr>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1">
    <w:name w:val="xl161"/>
    <w:basedOn w:val="a"/>
    <w:rsid w:val="00AE154E"/>
    <w:pPr>
      <w:pBdr>
        <w:bottom w:val="single" w:sz="8" w:space="0" w:color="auto"/>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2">
    <w:name w:val="xl162"/>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3">
    <w:name w:val="xl163"/>
    <w:basedOn w:val="a"/>
    <w:rsid w:val="00AE154E"/>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4">
    <w:name w:val="xl164"/>
    <w:basedOn w:val="a"/>
    <w:rsid w:val="00AE154E"/>
    <w:pPr>
      <w:pBdr>
        <w:top w:val="single" w:sz="8" w:space="0" w:color="auto"/>
        <w:lef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5">
    <w:name w:val="xl165"/>
    <w:basedOn w:val="a"/>
    <w:rsid w:val="00AE154E"/>
    <w:pPr>
      <w:pBdr>
        <w:left w:val="single" w:sz="8" w:space="0" w:color="auto"/>
        <w:bottom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6">
    <w:name w:val="xl166"/>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7">
    <w:name w:val="xl167"/>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8">
    <w:name w:val="xl168"/>
    <w:basedOn w:val="a"/>
    <w:rsid w:val="00AE154E"/>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cs="Times New Roman"/>
      <w:sz w:val="26"/>
      <w:szCs w:val="26"/>
      <w:lang w:eastAsia="ru-RU"/>
    </w:rPr>
  </w:style>
  <w:style w:type="paragraph" w:customStyle="1" w:styleId="xl169">
    <w:name w:val="xl169"/>
    <w:basedOn w:val="a"/>
    <w:rsid w:val="00AE154E"/>
    <w:pPr>
      <w:pBdr>
        <w:bottom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0">
    <w:name w:val="xl170"/>
    <w:basedOn w:val="a"/>
    <w:rsid w:val="00AE154E"/>
    <w:pPr>
      <w:pBdr>
        <w:bottom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1">
    <w:name w:val="xl171"/>
    <w:basedOn w:val="a"/>
    <w:rsid w:val="00AE154E"/>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2">
    <w:name w:val="xl172"/>
    <w:basedOn w:val="a"/>
    <w:rsid w:val="00AE154E"/>
    <w:pPr>
      <w:pBdr>
        <w:top w:val="single" w:sz="8" w:space="0" w:color="auto"/>
        <w:left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3">
    <w:name w:val="xl173"/>
    <w:basedOn w:val="a"/>
    <w:rsid w:val="00AE154E"/>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4">
    <w:name w:val="xl174"/>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5">
    <w:name w:val="xl175"/>
    <w:basedOn w:val="a"/>
    <w:rsid w:val="00AE154E"/>
    <w:pPr>
      <w:shd w:val="clear" w:color="000000" w:fill="D9D9D9"/>
      <w:spacing w:before="100" w:beforeAutospacing="1" w:after="100" w:afterAutospacing="1"/>
      <w:ind w:firstLineChars="100" w:firstLine="100"/>
      <w:jc w:val="right"/>
    </w:pPr>
    <w:rPr>
      <w:rFonts w:cs="Times New Roman"/>
      <w:sz w:val="24"/>
      <w:szCs w:val="24"/>
      <w:lang w:eastAsia="ru-RU"/>
    </w:rPr>
  </w:style>
  <w:style w:type="paragraph" w:customStyle="1" w:styleId="xl176">
    <w:name w:val="xl176"/>
    <w:basedOn w:val="a"/>
    <w:rsid w:val="00AE154E"/>
    <w:pPr>
      <w:pBdr>
        <w:top w:val="single" w:sz="8" w:space="0" w:color="auto"/>
        <w:left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7">
    <w:name w:val="xl177"/>
    <w:basedOn w:val="a"/>
    <w:rsid w:val="00AE154E"/>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8">
    <w:name w:val="xl178"/>
    <w:basedOn w:val="a"/>
    <w:rsid w:val="00AE154E"/>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79">
    <w:name w:val="xl179"/>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80">
    <w:name w:val="xl180"/>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1">
    <w:name w:val="xl181"/>
    <w:basedOn w:val="a"/>
    <w:rsid w:val="00AE154E"/>
    <w:pPr>
      <w:pBdr>
        <w:top w:val="single" w:sz="8" w:space="0" w:color="auto"/>
        <w:left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2">
    <w:name w:val="xl182"/>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3">
    <w:name w:val="xl183"/>
    <w:basedOn w:val="a"/>
    <w:rsid w:val="00AE154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4">
    <w:name w:val="xl184"/>
    <w:basedOn w:val="a"/>
    <w:rsid w:val="00AE154E"/>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5">
    <w:name w:val="xl185"/>
    <w:basedOn w:val="a"/>
    <w:rsid w:val="00AE154E"/>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6">
    <w:name w:val="xl186"/>
    <w:basedOn w:val="a"/>
    <w:rsid w:val="00AE154E"/>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7">
    <w:name w:val="xl187"/>
    <w:basedOn w:val="a"/>
    <w:rsid w:val="00AE154E"/>
    <w:pPr>
      <w:pBdr>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table" w:customStyle="1" w:styleId="4292">
    <w:name w:val="Сетка таблицы429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AE154E"/>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AE154E"/>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AE154E"/>
    <w:rPr>
      <w:rFonts w:ascii="Times New Roman" w:eastAsia="Times New Roman" w:hAnsi="Times New Roman" w:cs="Calibri"/>
      <w:sz w:val="20"/>
      <w:szCs w:val="20"/>
    </w:rPr>
  </w:style>
  <w:style w:type="paragraph" w:customStyle="1" w:styleId="pr">
    <w:name w:val="pr"/>
    <w:basedOn w:val="a"/>
    <w:rsid w:val="00AE154E"/>
    <w:pPr>
      <w:spacing w:before="100" w:beforeAutospacing="1" w:after="100" w:afterAutospacing="1"/>
      <w:ind w:firstLine="0"/>
    </w:pPr>
    <w:rPr>
      <w:rFonts w:cs="Times New Roman"/>
      <w:sz w:val="24"/>
      <w:szCs w:val="24"/>
      <w:lang w:eastAsia="ru-RU"/>
    </w:rPr>
  </w:style>
  <w:style w:type="paragraph" w:customStyle="1" w:styleId="pj">
    <w:name w:val="pj"/>
    <w:basedOn w:val="a"/>
    <w:rsid w:val="00AE154E"/>
    <w:pPr>
      <w:spacing w:before="100" w:beforeAutospacing="1" w:after="100" w:afterAutospacing="1"/>
      <w:ind w:firstLine="0"/>
    </w:pPr>
    <w:rPr>
      <w:rFonts w:cs="Times New Roman"/>
      <w:sz w:val="24"/>
      <w:szCs w:val="24"/>
      <w:lang w:eastAsia="ru-RU"/>
    </w:rPr>
  </w:style>
  <w:style w:type="numbering" w:customStyle="1" w:styleId="80">
    <w:name w:val="Нет списка8"/>
    <w:next w:val="a2"/>
    <w:uiPriority w:val="99"/>
    <w:semiHidden/>
    <w:unhideWhenUsed/>
    <w:rsid w:val="00AE154E"/>
  </w:style>
  <w:style w:type="table" w:customStyle="1" w:styleId="300">
    <w:name w:val="Сетка таблицы30"/>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AE154E"/>
  </w:style>
  <w:style w:type="table" w:customStyle="1" w:styleId="128">
    <w:name w:val="Сетка таблицы128"/>
    <w:basedOn w:val="a1"/>
    <w:next w:val="a3"/>
    <w:uiPriority w:val="59"/>
    <w:rsid w:val="00AE154E"/>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AE154E"/>
  </w:style>
  <w:style w:type="table" w:customStyle="1" w:styleId="2128">
    <w:name w:val="Сетка таблицы212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AE154E"/>
  </w:style>
  <w:style w:type="numbering" w:customStyle="1" w:styleId="111140">
    <w:name w:val="Нет списка11114"/>
    <w:next w:val="a2"/>
    <w:uiPriority w:val="99"/>
    <w:semiHidden/>
    <w:unhideWhenUsed/>
    <w:rsid w:val="00AE154E"/>
  </w:style>
  <w:style w:type="table" w:customStyle="1" w:styleId="11150">
    <w:name w:val="Сетка таблицы1115"/>
    <w:basedOn w:val="a1"/>
    <w:next w:val="a3"/>
    <w:uiPriority w:val="59"/>
    <w:rsid w:val="00AE154E"/>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AE154E"/>
  </w:style>
  <w:style w:type="table" w:customStyle="1" w:styleId="327">
    <w:name w:val="Сетка таблицы32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AE154E"/>
  </w:style>
  <w:style w:type="table" w:customStyle="1" w:styleId="129">
    <w:name w:val="Сетка таблицы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AE154E"/>
  </w:style>
  <w:style w:type="table" w:customStyle="1" w:styleId="11115">
    <w:name w:val="Сетка таблицы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AE154E"/>
  </w:style>
  <w:style w:type="numbering" w:customStyle="1" w:styleId="12140">
    <w:name w:val="Нет списка1214"/>
    <w:next w:val="a2"/>
    <w:uiPriority w:val="99"/>
    <w:semiHidden/>
    <w:unhideWhenUsed/>
    <w:rsid w:val="00AE154E"/>
  </w:style>
  <w:style w:type="numbering" w:customStyle="1" w:styleId="350">
    <w:name w:val="Нет списка35"/>
    <w:next w:val="a2"/>
    <w:uiPriority w:val="99"/>
    <w:semiHidden/>
    <w:unhideWhenUsed/>
    <w:rsid w:val="00AE154E"/>
  </w:style>
  <w:style w:type="table" w:customStyle="1" w:styleId="3128">
    <w:name w:val="Сетка таблицы312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AE154E"/>
  </w:style>
  <w:style w:type="table" w:customStyle="1" w:styleId="1216">
    <w:name w:val="Сетка таблицы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AE154E"/>
  </w:style>
  <w:style w:type="table" w:customStyle="1" w:styleId="139">
    <w:name w:val="Сетка таблицы13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AE154E"/>
  </w:style>
  <w:style w:type="table" w:customStyle="1" w:styleId="4118">
    <w:name w:val="Сетка таблицы411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AE154E"/>
  </w:style>
  <w:style w:type="table" w:customStyle="1" w:styleId="1319">
    <w:name w:val="Сетка таблицы131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AE154E"/>
  </w:style>
  <w:style w:type="numbering" w:customStyle="1" w:styleId="21130">
    <w:name w:val="Нет списка2113"/>
    <w:next w:val="a2"/>
    <w:uiPriority w:val="99"/>
    <w:semiHidden/>
    <w:unhideWhenUsed/>
    <w:rsid w:val="00AE154E"/>
  </w:style>
  <w:style w:type="table" w:customStyle="1" w:styleId="2129">
    <w:name w:val="Сетка таблицы2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AE154E"/>
  </w:style>
  <w:style w:type="numbering" w:customStyle="1" w:styleId="3140">
    <w:name w:val="Нет списка314"/>
    <w:next w:val="a2"/>
    <w:uiPriority w:val="99"/>
    <w:semiHidden/>
    <w:unhideWhenUsed/>
    <w:rsid w:val="00AE154E"/>
  </w:style>
  <w:style w:type="table" w:customStyle="1" w:styleId="31117">
    <w:name w:val="Сетка таблицы3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AE154E"/>
  </w:style>
  <w:style w:type="numbering" w:customStyle="1" w:styleId="11111112">
    <w:name w:val="Нет списка11111112"/>
    <w:next w:val="a2"/>
    <w:uiPriority w:val="99"/>
    <w:semiHidden/>
    <w:unhideWhenUsed/>
    <w:rsid w:val="00AE154E"/>
  </w:style>
  <w:style w:type="table" w:customStyle="1" w:styleId="13116">
    <w:name w:val="Сетка таблицы13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AE154E"/>
  </w:style>
  <w:style w:type="table" w:customStyle="1" w:styleId="550">
    <w:name w:val="Сетка таблицы55"/>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AE154E"/>
  </w:style>
  <w:style w:type="table" w:customStyle="1" w:styleId="1818">
    <w:name w:val="Сетка таблицы18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AE154E"/>
  </w:style>
  <w:style w:type="table" w:customStyle="1" w:styleId="11230">
    <w:name w:val="Сетка таблицы11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Нет списка223"/>
    <w:next w:val="a2"/>
    <w:uiPriority w:val="99"/>
    <w:semiHidden/>
    <w:unhideWhenUsed/>
    <w:rsid w:val="00AE154E"/>
  </w:style>
  <w:style w:type="table" w:customStyle="1" w:styleId="2618">
    <w:name w:val="Сетка таблицы26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AE154E"/>
  </w:style>
  <w:style w:type="numbering" w:customStyle="1" w:styleId="3230">
    <w:name w:val="Нет списка323"/>
    <w:next w:val="a2"/>
    <w:uiPriority w:val="99"/>
    <w:semiHidden/>
    <w:unhideWhenUsed/>
    <w:rsid w:val="00AE154E"/>
  </w:style>
  <w:style w:type="table" w:customStyle="1" w:styleId="3618">
    <w:name w:val="Сетка таблицы36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AE154E"/>
  </w:style>
  <w:style w:type="table" w:customStyle="1" w:styleId="12230">
    <w:name w:val="Сетка таблицы122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AE154E"/>
  </w:style>
  <w:style w:type="table" w:customStyle="1" w:styleId="13215">
    <w:name w:val="Сетка таблицы13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AE154E"/>
  </w:style>
  <w:style w:type="table" w:customStyle="1" w:styleId="41118">
    <w:name w:val="Сетка таблицы41118"/>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AE154E"/>
  </w:style>
  <w:style w:type="table" w:customStyle="1" w:styleId="131118">
    <w:name w:val="Сетка таблицы131118"/>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AE154E"/>
  </w:style>
  <w:style w:type="numbering" w:customStyle="1" w:styleId="211120">
    <w:name w:val="Нет списка21112"/>
    <w:next w:val="a2"/>
    <w:uiPriority w:val="99"/>
    <w:semiHidden/>
    <w:unhideWhenUsed/>
    <w:rsid w:val="00AE154E"/>
  </w:style>
  <w:style w:type="table" w:customStyle="1" w:styleId="212117">
    <w:name w:val="Сетка таблицы21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AE154E"/>
  </w:style>
  <w:style w:type="numbering" w:customStyle="1" w:styleId="31130">
    <w:name w:val="Нет списка3113"/>
    <w:next w:val="a2"/>
    <w:uiPriority w:val="99"/>
    <w:semiHidden/>
    <w:unhideWhenUsed/>
    <w:rsid w:val="00AE154E"/>
  </w:style>
  <w:style w:type="table" w:customStyle="1" w:styleId="3111115">
    <w:name w:val="Сетка таблицы3111115"/>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AE154E"/>
  </w:style>
  <w:style w:type="table" w:customStyle="1" w:styleId="121130">
    <w:name w:val="Сетка таблицы12113"/>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AE154E"/>
  </w:style>
  <w:style w:type="table" w:customStyle="1" w:styleId="1311115">
    <w:name w:val="Сетка таблицы13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AE154E"/>
  </w:style>
  <w:style w:type="table" w:customStyle="1" w:styleId="640">
    <w:name w:val="Сетка таблицы6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AE154E"/>
  </w:style>
  <w:style w:type="table" w:customStyle="1" w:styleId="1917">
    <w:name w:val="Сетка таблицы19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AE154E"/>
  </w:style>
  <w:style w:type="table" w:customStyle="1" w:styleId="11320">
    <w:name w:val="Сетка таблицы11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AE154E"/>
  </w:style>
  <w:style w:type="table" w:customStyle="1" w:styleId="2717">
    <w:name w:val="Сетка таблицы27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AE154E"/>
  </w:style>
  <w:style w:type="numbering" w:customStyle="1" w:styleId="3322">
    <w:name w:val="Нет списка332"/>
    <w:next w:val="a2"/>
    <w:uiPriority w:val="99"/>
    <w:semiHidden/>
    <w:unhideWhenUsed/>
    <w:rsid w:val="00AE154E"/>
  </w:style>
  <w:style w:type="table" w:customStyle="1" w:styleId="3717">
    <w:name w:val="Сетка таблицы37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AE154E"/>
  </w:style>
  <w:style w:type="table" w:customStyle="1" w:styleId="12320">
    <w:name w:val="Сетка таблицы123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AE154E"/>
  </w:style>
  <w:style w:type="table" w:customStyle="1" w:styleId="13312">
    <w:name w:val="Сетка таблицы13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AE154E"/>
  </w:style>
  <w:style w:type="table" w:customStyle="1" w:styleId="41217">
    <w:name w:val="Сетка таблицы412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AE154E"/>
  </w:style>
  <w:style w:type="table" w:customStyle="1" w:styleId="131217">
    <w:name w:val="Сетка таблицы13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AE154E"/>
  </w:style>
  <w:style w:type="table" w:customStyle="1" w:styleId="111220">
    <w:name w:val="Сетка таблицы11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AE154E"/>
  </w:style>
  <w:style w:type="table" w:customStyle="1" w:styleId="212214">
    <w:name w:val="Сетка таблицы212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AE154E"/>
  </w:style>
  <w:style w:type="numbering" w:customStyle="1" w:styleId="31220">
    <w:name w:val="Нет списка3122"/>
    <w:next w:val="a2"/>
    <w:uiPriority w:val="99"/>
    <w:semiHidden/>
    <w:unhideWhenUsed/>
    <w:rsid w:val="00AE154E"/>
  </w:style>
  <w:style w:type="table" w:customStyle="1" w:styleId="311217">
    <w:name w:val="Сетка таблицы3112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AE154E"/>
  </w:style>
  <w:style w:type="table" w:customStyle="1" w:styleId="121220">
    <w:name w:val="Сетка таблицы1212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AE154E"/>
  </w:style>
  <w:style w:type="table" w:customStyle="1" w:styleId="1311212">
    <w:name w:val="Сетка таблицы13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AE154E"/>
  </w:style>
  <w:style w:type="table" w:customStyle="1" w:styleId="514">
    <w:name w:val="Сетка таблицы514"/>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AE154E"/>
  </w:style>
  <w:style w:type="table" w:customStyle="1" w:styleId="181117">
    <w:name w:val="Сетка таблицы18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AE154E"/>
  </w:style>
  <w:style w:type="table" w:customStyle="1" w:styleId="112120">
    <w:name w:val="Сетка таблицы11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AE154E"/>
  </w:style>
  <w:style w:type="table" w:customStyle="1" w:styleId="261117">
    <w:name w:val="Сетка таблицы26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AE154E"/>
  </w:style>
  <w:style w:type="numbering" w:customStyle="1" w:styleId="32120">
    <w:name w:val="Нет списка3212"/>
    <w:next w:val="a2"/>
    <w:uiPriority w:val="99"/>
    <w:semiHidden/>
    <w:unhideWhenUsed/>
    <w:rsid w:val="00AE154E"/>
  </w:style>
  <w:style w:type="table" w:customStyle="1" w:styleId="361117">
    <w:name w:val="Сетка таблицы36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AE154E"/>
  </w:style>
  <w:style w:type="table" w:customStyle="1" w:styleId="122120">
    <w:name w:val="Сетка таблицы122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AE154E"/>
  </w:style>
  <w:style w:type="table" w:customStyle="1" w:styleId="1321112">
    <w:name w:val="Сетка таблицы13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AE154E"/>
  </w:style>
  <w:style w:type="table" w:customStyle="1" w:styleId="4111117">
    <w:name w:val="Сетка таблицы4111117"/>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AE154E"/>
  </w:style>
  <w:style w:type="table" w:customStyle="1" w:styleId="13111117">
    <w:name w:val="Сетка таблицы13111117"/>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AE154E"/>
  </w:style>
  <w:style w:type="table" w:customStyle="1" w:styleId="1111120">
    <w:name w:val="Сетка таблицы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AE154E"/>
  </w:style>
  <w:style w:type="table" w:customStyle="1" w:styleId="21211114">
    <w:name w:val="Сетка таблицы212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AE154E"/>
  </w:style>
  <w:style w:type="numbering" w:customStyle="1" w:styleId="311120">
    <w:name w:val="Нет списка31112"/>
    <w:next w:val="a2"/>
    <w:uiPriority w:val="99"/>
    <w:semiHidden/>
    <w:unhideWhenUsed/>
    <w:rsid w:val="00AE154E"/>
  </w:style>
  <w:style w:type="table" w:customStyle="1" w:styleId="311111112">
    <w:name w:val="Сетка таблицы3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AE154E"/>
  </w:style>
  <w:style w:type="table" w:customStyle="1" w:styleId="1211120">
    <w:name w:val="Сетка таблицы12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AE154E"/>
  </w:style>
  <w:style w:type="table" w:customStyle="1" w:styleId="131111112">
    <w:name w:val="Сетка таблицы13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3"/>
    <w:uiPriority w:val="59"/>
    <w:rsid w:val="00AE154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3"/>
    <w:uiPriority w:val="59"/>
    <w:rsid w:val="00AE154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AE154E"/>
  </w:style>
  <w:style w:type="table" w:customStyle="1" w:styleId="83">
    <w:name w:val="Сетка таблицы83"/>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AE154E"/>
  </w:style>
  <w:style w:type="table" w:customStyle="1" w:styleId="1161">
    <w:name w:val="Сетка таблицы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AE154E"/>
  </w:style>
  <w:style w:type="table" w:customStyle="1" w:styleId="1171">
    <w:name w:val="Сетка таблицы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AE154E"/>
  </w:style>
  <w:style w:type="numbering" w:customStyle="1" w:styleId="2410">
    <w:name w:val="Нет списка241"/>
    <w:next w:val="a2"/>
    <w:uiPriority w:val="99"/>
    <w:semiHidden/>
    <w:unhideWhenUsed/>
    <w:rsid w:val="00AE154E"/>
  </w:style>
  <w:style w:type="table" w:customStyle="1" w:styleId="2171">
    <w:name w:val="Сетка таблицы2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AE154E"/>
  </w:style>
  <w:style w:type="numbering" w:customStyle="1" w:styleId="3410">
    <w:name w:val="Нет списка341"/>
    <w:next w:val="a2"/>
    <w:uiPriority w:val="99"/>
    <w:semiHidden/>
    <w:unhideWhenUsed/>
    <w:rsid w:val="00AE154E"/>
  </w:style>
  <w:style w:type="table" w:customStyle="1" w:styleId="3161">
    <w:name w:val="Сетка таблицы3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AE154E"/>
  </w:style>
  <w:style w:type="table" w:customStyle="1" w:styleId="12410">
    <w:name w:val="Сетка таблицы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AE154E"/>
  </w:style>
  <w:style w:type="table" w:customStyle="1" w:styleId="1361">
    <w:name w:val="Сетка таблицы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AE154E"/>
  </w:style>
  <w:style w:type="table" w:customStyle="1" w:styleId="4161">
    <w:name w:val="Сетка таблицы4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AE154E"/>
  </w:style>
  <w:style w:type="table" w:customStyle="1" w:styleId="13161">
    <w:name w:val="Сетка таблицы13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AE154E"/>
  </w:style>
  <w:style w:type="table" w:customStyle="1" w:styleId="111310">
    <w:name w:val="Сетка таблицы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AE154E"/>
  </w:style>
  <w:style w:type="table" w:customStyle="1" w:styleId="21251">
    <w:name w:val="Сетка таблицы2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AE154E"/>
  </w:style>
  <w:style w:type="numbering" w:customStyle="1" w:styleId="31310">
    <w:name w:val="Нет списка3131"/>
    <w:next w:val="a2"/>
    <w:uiPriority w:val="99"/>
    <w:semiHidden/>
    <w:unhideWhenUsed/>
    <w:rsid w:val="00AE154E"/>
  </w:style>
  <w:style w:type="table" w:customStyle="1" w:styleId="31161">
    <w:name w:val="Сетка таблицы3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AE154E"/>
  </w:style>
  <w:style w:type="table" w:customStyle="1" w:styleId="121310">
    <w:name w:val="Сетка таблицы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AE154E"/>
  </w:style>
  <w:style w:type="table" w:customStyle="1" w:styleId="131151">
    <w:name w:val="Сетка таблицы13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AE154E"/>
  </w:style>
  <w:style w:type="table" w:customStyle="1" w:styleId="524">
    <w:name w:val="Сетка таблицы524"/>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AE154E"/>
  </w:style>
  <w:style w:type="table" w:customStyle="1" w:styleId="18151">
    <w:name w:val="Сетка таблицы18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AE154E"/>
  </w:style>
  <w:style w:type="table" w:customStyle="1" w:styleId="112210">
    <w:name w:val="Сетка таблицы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AE154E"/>
  </w:style>
  <w:style w:type="table" w:customStyle="1" w:styleId="26151">
    <w:name w:val="Сетка таблицы26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AE154E"/>
  </w:style>
  <w:style w:type="numbering" w:customStyle="1" w:styleId="32211">
    <w:name w:val="Нет списка3221"/>
    <w:next w:val="a2"/>
    <w:uiPriority w:val="99"/>
    <w:semiHidden/>
    <w:unhideWhenUsed/>
    <w:rsid w:val="00AE154E"/>
  </w:style>
  <w:style w:type="table" w:customStyle="1" w:styleId="36151">
    <w:name w:val="Сетка таблицы36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AE154E"/>
  </w:style>
  <w:style w:type="table" w:customStyle="1" w:styleId="122210">
    <w:name w:val="Сетка таблицы1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AE154E"/>
  </w:style>
  <w:style w:type="table" w:customStyle="1" w:styleId="132141">
    <w:name w:val="Сетка таблицы13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AE154E"/>
  </w:style>
  <w:style w:type="table" w:customStyle="1" w:styleId="411151">
    <w:name w:val="Сетка таблицы41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AE154E"/>
  </w:style>
  <w:style w:type="table" w:customStyle="1" w:styleId="1311151">
    <w:name w:val="Сетка таблицы13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AE154E"/>
  </w:style>
  <w:style w:type="table" w:customStyle="1" w:styleId="1111210">
    <w:name w:val="Сетка таблицы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AE154E"/>
  </w:style>
  <w:style w:type="table" w:customStyle="1" w:styleId="2121141">
    <w:name w:val="Сетка таблицы2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AE154E"/>
  </w:style>
  <w:style w:type="numbering" w:customStyle="1" w:styleId="311210">
    <w:name w:val="Нет списка31121"/>
    <w:next w:val="a2"/>
    <w:uiPriority w:val="99"/>
    <w:semiHidden/>
    <w:unhideWhenUsed/>
    <w:rsid w:val="00AE154E"/>
  </w:style>
  <w:style w:type="table" w:customStyle="1" w:styleId="3111151">
    <w:name w:val="Сетка таблицы3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AE154E"/>
  </w:style>
  <w:style w:type="table" w:customStyle="1" w:styleId="1211210">
    <w:name w:val="Сетка таблицы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AE154E"/>
  </w:style>
  <w:style w:type="table" w:customStyle="1" w:styleId="13111141">
    <w:name w:val="Сетка таблицы13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AE154E"/>
  </w:style>
  <w:style w:type="table" w:customStyle="1" w:styleId="613">
    <w:name w:val="Сетка таблицы61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AE154E"/>
  </w:style>
  <w:style w:type="table" w:customStyle="1" w:styleId="19141">
    <w:name w:val="Сетка таблицы19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AE154E"/>
  </w:style>
  <w:style w:type="table" w:customStyle="1" w:styleId="113111">
    <w:name w:val="Сетка таблицы11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AE154E"/>
  </w:style>
  <w:style w:type="table" w:customStyle="1" w:styleId="27141">
    <w:name w:val="Сетка таблицы27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AE154E"/>
  </w:style>
  <w:style w:type="numbering" w:customStyle="1" w:styleId="33110">
    <w:name w:val="Нет списка3311"/>
    <w:next w:val="a2"/>
    <w:uiPriority w:val="99"/>
    <w:semiHidden/>
    <w:unhideWhenUsed/>
    <w:rsid w:val="00AE154E"/>
  </w:style>
  <w:style w:type="table" w:customStyle="1" w:styleId="37141">
    <w:name w:val="Сетка таблицы37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AE154E"/>
  </w:style>
  <w:style w:type="table" w:customStyle="1" w:styleId="123110">
    <w:name w:val="Сетка таблицы123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AE154E"/>
  </w:style>
  <w:style w:type="table" w:customStyle="1" w:styleId="133111">
    <w:name w:val="Сетка таблицы13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AE154E"/>
  </w:style>
  <w:style w:type="table" w:customStyle="1" w:styleId="412141">
    <w:name w:val="Сетка таблицы412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AE154E"/>
  </w:style>
  <w:style w:type="table" w:customStyle="1" w:styleId="1312141">
    <w:name w:val="Сетка таблицы13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AE154E"/>
  </w:style>
  <w:style w:type="table" w:customStyle="1" w:styleId="1112110">
    <w:name w:val="Сетка таблицы11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AE154E"/>
  </w:style>
  <w:style w:type="table" w:customStyle="1" w:styleId="2122111">
    <w:name w:val="Сетка таблицы21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AE154E"/>
  </w:style>
  <w:style w:type="numbering" w:customStyle="1" w:styleId="312110">
    <w:name w:val="Нет списка31211"/>
    <w:next w:val="a2"/>
    <w:uiPriority w:val="99"/>
    <w:semiHidden/>
    <w:unhideWhenUsed/>
    <w:rsid w:val="00AE154E"/>
  </w:style>
  <w:style w:type="table" w:customStyle="1" w:styleId="3112141">
    <w:name w:val="Сетка таблицы3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AE154E"/>
  </w:style>
  <w:style w:type="table" w:customStyle="1" w:styleId="1212110">
    <w:name w:val="Сетка таблицы1212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
    <w:name w:val="Нет списка1111211"/>
    <w:next w:val="a2"/>
    <w:uiPriority w:val="99"/>
    <w:semiHidden/>
    <w:unhideWhenUsed/>
    <w:rsid w:val="00AE154E"/>
  </w:style>
  <w:style w:type="table" w:customStyle="1" w:styleId="13112111">
    <w:name w:val="Сетка таблицы13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AE154E"/>
  </w:style>
  <w:style w:type="numbering" w:customStyle="1" w:styleId="151110">
    <w:name w:val="Нет списка15111"/>
    <w:next w:val="a2"/>
    <w:uiPriority w:val="99"/>
    <w:semiHidden/>
    <w:unhideWhenUsed/>
    <w:rsid w:val="00AE154E"/>
  </w:style>
  <w:style w:type="table" w:customStyle="1" w:styleId="1811141">
    <w:name w:val="Сетка таблицы18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0">
    <w:name w:val="Нет списка113111"/>
    <w:next w:val="a2"/>
    <w:uiPriority w:val="99"/>
    <w:semiHidden/>
    <w:unhideWhenUsed/>
    <w:rsid w:val="00AE154E"/>
  </w:style>
  <w:style w:type="table" w:customStyle="1" w:styleId="1121111">
    <w:name w:val="Сетка таблицы11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AE154E"/>
  </w:style>
  <w:style w:type="table" w:customStyle="1" w:styleId="2611141">
    <w:name w:val="Сетка таблицы26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AE154E"/>
  </w:style>
  <w:style w:type="numbering" w:customStyle="1" w:styleId="321110">
    <w:name w:val="Нет списка32111"/>
    <w:next w:val="a2"/>
    <w:uiPriority w:val="99"/>
    <w:semiHidden/>
    <w:unhideWhenUsed/>
    <w:rsid w:val="00AE154E"/>
  </w:style>
  <w:style w:type="table" w:customStyle="1" w:styleId="3611141">
    <w:name w:val="Сетка таблицы36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AE154E"/>
  </w:style>
  <w:style w:type="table" w:customStyle="1" w:styleId="1221111">
    <w:name w:val="Сетка таблицы122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AE154E"/>
  </w:style>
  <w:style w:type="table" w:customStyle="1" w:styleId="13211111">
    <w:name w:val="Сетка таблицы13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AE154E"/>
  </w:style>
  <w:style w:type="table" w:customStyle="1" w:styleId="41111141">
    <w:name w:val="Сетка таблицы411111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AE154E"/>
  </w:style>
  <w:style w:type="table" w:customStyle="1" w:styleId="131111141">
    <w:name w:val="Сетка таблицы13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0">
    <w:name w:val="Нет списка1121111"/>
    <w:next w:val="a2"/>
    <w:uiPriority w:val="99"/>
    <w:semiHidden/>
    <w:unhideWhenUsed/>
    <w:rsid w:val="00AE154E"/>
  </w:style>
  <w:style w:type="table" w:customStyle="1" w:styleId="11111110">
    <w:name w:val="Сетка таблицы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AE154E"/>
  </w:style>
  <w:style w:type="numbering" w:customStyle="1" w:styleId="121111111">
    <w:name w:val="Нет списка121111111"/>
    <w:next w:val="a2"/>
    <w:uiPriority w:val="99"/>
    <w:semiHidden/>
    <w:unhideWhenUsed/>
    <w:rsid w:val="00AE154E"/>
  </w:style>
  <w:style w:type="numbering" w:customStyle="1" w:styleId="31111110">
    <w:name w:val="Нет списка3111111"/>
    <w:next w:val="a2"/>
    <w:uiPriority w:val="99"/>
    <w:semiHidden/>
    <w:unhideWhenUsed/>
    <w:rsid w:val="00AE154E"/>
  </w:style>
  <w:style w:type="table" w:customStyle="1" w:styleId="311111141">
    <w:name w:val="Сетка таблицы3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AE154E"/>
  </w:style>
  <w:style w:type="table" w:customStyle="1" w:styleId="12111110">
    <w:name w:val="Сетка таблицы12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AE154E"/>
  </w:style>
  <w:style w:type="table" w:customStyle="1" w:styleId="1311111111">
    <w:name w:val="Сетка таблицы131111111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3"/>
    <w:uiPriority w:val="99"/>
    <w:rsid w:val="00AE154E"/>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3"/>
    <w:uiPriority w:val="5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3"/>
    <w:uiPriority w:val="5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AE154E"/>
  </w:style>
  <w:style w:type="character" w:customStyle="1" w:styleId="aff7">
    <w:name w:val="Сноска_"/>
    <w:basedOn w:val="a0"/>
    <w:link w:val="aff8"/>
    <w:rsid w:val="00AE154E"/>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AE154E"/>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AE154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AE154E"/>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AE154E"/>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AE154E"/>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AE154E"/>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AE154E"/>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AE154E"/>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AE154E"/>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AE154E"/>
    <w:rPr>
      <w:rFonts w:ascii="Times New Roman" w:eastAsia="Times New Roman" w:hAnsi="Times New Roman" w:cs="Times New Roman"/>
      <w:b/>
      <w:bCs/>
      <w:shd w:val="clear" w:color="auto" w:fill="FFFFFF"/>
    </w:rPr>
  </w:style>
  <w:style w:type="character" w:customStyle="1" w:styleId="94">
    <w:name w:val="Основной текст (9)_"/>
    <w:basedOn w:val="a0"/>
    <w:rsid w:val="00AE154E"/>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AE154E"/>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AE154E"/>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AE154E"/>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AE154E"/>
    <w:rPr>
      <w:rFonts w:ascii="Times New Roman" w:eastAsia="Times New Roman" w:hAnsi="Times New Roman" w:cs="Times New Roman"/>
      <w:b/>
      <w:bCs/>
      <w:shd w:val="clear" w:color="auto" w:fill="FFFFFF"/>
    </w:rPr>
  </w:style>
  <w:style w:type="character" w:customStyle="1" w:styleId="95">
    <w:name w:val="Основной текст (9)"/>
    <w:basedOn w:val="94"/>
    <w:rsid w:val="00AE154E"/>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AE154E"/>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AE154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AE154E"/>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AE154E"/>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AE154E"/>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AE154E"/>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AE154E"/>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AE154E"/>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AE154E"/>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AE154E"/>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AE154E"/>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AE154E"/>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AE154E"/>
    <w:pPr>
      <w:widowControl w:val="0"/>
      <w:shd w:val="clear" w:color="auto" w:fill="FFFFFF"/>
      <w:spacing w:after="120" w:line="0" w:lineRule="atLeast"/>
      <w:ind w:firstLine="0"/>
    </w:pPr>
    <w:rPr>
      <w:rFonts w:cs="Times New Roman"/>
      <w:b/>
      <w:bCs/>
      <w:sz w:val="19"/>
      <w:szCs w:val="19"/>
    </w:rPr>
  </w:style>
  <w:style w:type="paragraph" w:customStyle="1" w:styleId="75">
    <w:name w:val="Основной текст (7)"/>
    <w:basedOn w:val="a"/>
    <w:link w:val="74"/>
    <w:rsid w:val="00AE154E"/>
    <w:pPr>
      <w:widowControl w:val="0"/>
      <w:shd w:val="clear" w:color="auto" w:fill="FFFFFF"/>
      <w:spacing w:before="300" w:after="120" w:line="0" w:lineRule="atLeast"/>
      <w:ind w:firstLine="0"/>
    </w:pPr>
    <w:rPr>
      <w:rFonts w:cs="Times New Roman"/>
      <w:spacing w:val="30"/>
      <w:szCs w:val="28"/>
      <w:lang w:val="en-US" w:bidi="en-US"/>
    </w:rPr>
  </w:style>
  <w:style w:type="paragraph" w:customStyle="1" w:styleId="85">
    <w:name w:val="Основной текст (8)"/>
    <w:basedOn w:val="a"/>
    <w:link w:val="84"/>
    <w:rsid w:val="00AE154E"/>
    <w:pPr>
      <w:widowControl w:val="0"/>
      <w:shd w:val="clear" w:color="auto" w:fill="FFFFFF"/>
      <w:spacing w:before="120" w:after="120" w:line="0" w:lineRule="atLeast"/>
      <w:ind w:firstLine="0"/>
      <w:jc w:val="both"/>
    </w:pPr>
    <w:rPr>
      <w:rFonts w:cs="Times New Roman"/>
      <w:sz w:val="19"/>
      <w:szCs w:val="19"/>
    </w:rPr>
  </w:style>
  <w:style w:type="paragraph" w:customStyle="1" w:styleId="aff9">
    <w:name w:val="Подпись к картинке"/>
    <w:basedOn w:val="a"/>
    <w:link w:val="Exact"/>
    <w:rsid w:val="00AE154E"/>
    <w:pPr>
      <w:widowControl w:val="0"/>
      <w:shd w:val="clear" w:color="auto" w:fill="FFFFFF"/>
      <w:spacing w:line="0" w:lineRule="atLeast"/>
      <w:ind w:firstLine="0"/>
    </w:pPr>
    <w:rPr>
      <w:rFonts w:cs="Times New Roman"/>
      <w:b/>
      <w:bCs/>
      <w:sz w:val="22"/>
    </w:rPr>
  </w:style>
  <w:style w:type="paragraph" w:customStyle="1" w:styleId="2f1">
    <w:name w:val="Подпись к таблице (2)"/>
    <w:basedOn w:val="a"/>
    <w:link w:val="2f0"/>
    <w:rsid w:val="00AE154E"/>
    <w:pPr>
      <w:widowControl w:val="0"/>
      <w:shd w:val="clear" w:color="auto" w:fill="FFFFFF"/>
      <w:spacing w:line="0" w:lineRule="atLeast"/>
      <w:ind w:firstLine="0"/>
    </w:pPr>
    <w:rPr>
      <w:rFonts w:cs="Times New Roman"/>
      <w:b/>
      <w:bCs/>
      <w:sz w:val="19"/>
      <w:szCs w:val="19"/>
    </w:rPr>
  </w:style>
  <w:style w:type="paragraph" w:customStyle="1" w:styleId="affb">
    <w:name w:val="Подпись к таблице"/>
    <w:basedOn w:val="a"/>
    <w:link w:val="affa"/>
    <w:rsid w:val="00AE154E"/>
    <w:pPr>
      <w:widowControl w:val="0"/>
      <w:shd w:val="clear" w:color="auto" w:fill="FFFFFF"/>
      <w:spacing w:line="0" w:lineRule="atLeast"/>
      <w:ind w:firstLine="0"/>
    </w:pPr>
    <w:rPr>
      <w:rFonts w:cs="Times New Roman"/>
      <w:b/>
      <w:bCs/>
      <w:sz w:val="22"/>
    </w:rPr>
  </w:style>
  <w:style w:type="paragraph" w:customStyle="1" w:styleId="2f3">
    <w:name w:val="Оглавление (2)"/>
    <w:basedOn w:val="a"/>
    <w:link w:val="2f2"/>
    <w:rsid w:val="00AE154E"/>
    <w:pPr>
      <w:widowControl w:val="0"/>
      <w:shd w:val="clear" w:color="auto" w:fill="FFFFFF"/>
      <w:spacing w:line="274" w:lineRule="exact"/>
      <w:ind w:firstLine="0"/>
      <w:jc w:val="both"/>
    </w:pPr>
    <w:rPr>
      <w:rFonts w:cs="Times New Roman"/>
      <w:b/>
      <w:bCs/>
      <w:sz w:val="22"/>
    </w:rPr>
  </w:style>
  <w:style w:type="paragraph" w:customStyle="1" w:styleId="104">
    <w:name w:val="Основной текст (10)"/>
    <w:basedOn w:val="a"/>
    <w:link w:val="10Exact"/>
    <w:rsid w:val="00AE154E"/>
    <w:pPr>
      <w:widowControl w:val="0"/>
      <w:shd w:val="clear" w:color="auto" w:fill="FFFFFF"/>
      <w:spacing w:before="60" w:line="0" w:lineRule="atLeast"/>
      <w:ind w:firstLine="0"/>
      <w:jc w:val="right"/>
    </w:pPr>
    <w:rPr>
      <w:rFonts w:cs="Times New Roman"/>
      <w:sz w:val="22"/>
    </w:rPr>
  </w:style>
  <w:style w:type="paragraph" w:customStyle="1" w:styleId="11b">
    <w:name w:val="Основной текст (11)"/>
    <w:basedOn w:val="a"/>
    <w:link w:val="11Exact"/>
    <w:rsid w:val="00AE154E"/>
    <w:pPr>
      <w:widowControl w:val="0"/>
      <w:shd w:val="clear" w:color="auto" w:fill="FFFFFF"/>
      <w:spacing w:line="0" w:lineRule="atLeast"/>
      <w:ind w:firstLine="0"/>
    </w:pPr>
    <w:rPr>
      <w:rFonts w:cs="Times New Roman"/>
      <w:sz w:val="13"/>
      <w:szCs w:val="13"/>
    </w:rPr>
  </w:style>
  <w:style w:type="paragraph" w:customStyle="1" w:styleId="12a">
    <w:name w:val="Основной текст (12)"/>
    <w:basedOn w:val="a"/>
    <w:link w:val="12Exact"/>
    <w:rsid w:val="00AE154E"/>
    <w:pPr>
      <w:widowControl w:val="0"/>
      <w:shd w:val="clear" w:color="auto" w:fill="FFFFFF"/>
      <w:spacing w:line="0" w:lineRule="atLeast"/>
      <w:ind w:firstLine="0"/>
    </w:pPr>
    <w:rPr>
      <w:rFonts w:cs="Times New Roman"/>
      <w:b/>
      <w:bCs/>
      <w:sz w:val="19"/>
      <w:szCs w:val="19"/>
    </w:rPr>
  </w:style>
  <w:style w:type="paragraph" w:customStyle="1" w:styleId="13a">
    <w:name w:val="Основной текст (13)"/>
    <w:basedOn w:val="a"/>
    <w:link w:val="13Exact"/>
    <w:rsid w:val="00AE154E"/>
    <w:pPr>
      <w:widowControl w:val="0"/>
      <w:shd w:val="clear" w:color="auto" w:fill="FFFFFF"/>
      <w:spacing w:line="197" w:lineRule="exact"/>
      <w:ind w:firstLine="0"/>
      <w:jc w:val="both"/>
    </w:pPr>
    <w:rPr>
      <w:rFonts w:cs="Times New Roman"/>
      <w:w w:val="80"/>
      <w:sz w:val="16"/>
      <w:szCs w:val="16"/>
    </w:rPr>
  </w:style>
  <w:style w:type="paragraph" w:customStyle="1" w:styleId="affd">
    <w:name w:val="Оглавление"/>
    <w:basedOn w:val="a"/>
    <w:link w:val="affc"/>
    <w:rsid w:val="00AE154E"/>
    <w:pPr>
      <w:widowControl w:val="0"/>
      <w:shd w:val="clear" w:color="auto" w:fill="FFFFFF"/>
      <w:spacing w:line="322" w:lineRule="exact"/>
      <w:ind w:firstLine="0"/>
      <w:jc w:val="both"/>
    </w:pPr>
    <w:rPr>
      <w:rFonts w:cs="Times New Roman"/>
      <w:szCs w:val="28"/>
    </w:rPr>
  </w:style>
  <w:style w:type="table" w:customStyle="1" w:styleId="400">
    <w:name w:val="Сетка таблицы40"/>
    <w:basedOn w:val="a1"/>
    <w:next w:val="a3"/>
    <w:uiPriority w:val="59"/>
    <w:rsid w:val="00AE15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3"/>
    <w:uiPriority w:val="99"/>
    <w:rsid w:val="00AE154E"/>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3"/>
    <w:uiPriority w:val="99"/>
    <w:rsid w:val="00AE154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887B68"/>
  </w:style>
  <w:style w:type="table" w:customStyle="1" w:styleId="500">
    <w:name w:val="Сетка таблицы5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887B68"/>
  </w:style>
  <w:style w:type="table" w:customStyle="1" w:styleId="4100">
    <w:name w:val="Сетка таблицы41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3"/>
    <w:uiPriority w:val="9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3"/>
    <w:uiPriority w:val="9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887B68"/>
  </w:style>
  <w:style w:type="table" w:customStyle="1" w:styleId="147">
    <w:name w:val="Сетка таблицы14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887B68"/>
  </w:style>
  <w:style w:type="table" w:customStyle="1" w:styleId="912">
    <w:name w:val="Сетка таблицы9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887B68"/>
  </w:style>
  <w:style w:type="table" w:customStyle="1" w:styleId="2041">
    <w:name w:val="Сетка таблицы2041"/>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3"/>
    <w:uiPriority w:val="9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887B68"/>
  </w:style>
  <w:style w:type="table" w:customStyle="1" w:styleId="1960">
    <w:name w:val="Сетка таблицы196"/>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887B68"/>
  </w:style>
  <w:style w:type="table" w:customStyle="1" w:styleId="1103">
    <w:name w:val="Сетка таблицы1103"/>
    <w:basedOn w:val="a1"/>
    <w:next w:val="a3"/>
    <w:uiPriority w:val="59"/>
    <w:rsid w:val="00887B68"/>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887B68"/>
  </w:style>
  <w:style w:type="table" w:customStyle="1" w:styleId="212100">
    <w:name w:val="Сетка таблицы212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887B68"/>
  </w:style>
  <w:style w:type="numbering" w:customStyle="1" w:styleId="111114">
    <w:name w:val="Нет списка111114"/>
    <w:next w:val="a2"/>
    <w:uiPriority w:val="99"/>
    <w:semiHidden/>
    <w:unhideWhenUsed/>
    <w:rsid w:val="00887B68"/>
  </w:style>
  <w:style w:type="table" w:customStyle="1" w:styleId="11240">
    <w:name w:val="Сетка таблицы1124"/>
    <w:basedOn w:val="a1"/>
    <w:next w:val="a3"/>
    <w:uiPriority w:val="59"/>
    <w:rsid w:val="00887B68"/>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887B68"/>
  </w:style>
  <w:style w:type="table" w:customStyle="1" w:styleId="335">
    <w:name w:val="Сетка таблицы33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887B68"/>
  </w:style>
  <w:style w:type="table" w:customStyle="1" w:styleId="1224">
    <w:name w:val="Сетка таблицы1224"/>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887B68"/>
  </w:style>
  <w:style w:type="table" w:customStyle="1" w:styleId="1111130">
    <w:name w:val="Сетка таблицы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887B68"/>
  </w:style>
  <w:style w:type="numbering" w:customStyle="1" w:styleId="12114">
    <w:name w:val="Нет списка12114"/>
    <w:next w:val="a2"/>
    <w:uiPriority w:val="99"/>
    <w:semiHidden/>
    <w:unhideWhenUsed/>
    <w:rsid w:val="00887B68"/>
  </w:style>
  <w:style w:type="numbering" w:customStyle="1" w:styleId="3150">
    <w:name w:val="Нет списка315"/>
    <w:next w:val="a2"/>
    <w:uiPriority w:val="99"/>
    <w:semiHidden/>
    <w:unhideWhenUsed/>
    <w:rsid w:val="00887B68"/>
  </w:style>
  <w:style w:type="table" w:customStyle="1" w:styleId="312100">
    <w:name w:val="Сетка таблицы31210"/>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887B68"/>
  </w:style>
  <w:style w:type="table" w:customStyle="1" w:styleId="121140">
    <w:name w:val="Сетка таблицы121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887B68"/>
  </w:style>
  <w:style w:type="table" w:customStyle="1" w:styleId="131100">
    <w:name w:val="Сетка таблицы13110"/>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887B68"/>
  </w:style>
  <w:style w:type="table" w:customStyle="1" w:styleId="411100">
    <w:name w:val="Сетка таблицы411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887B68"/>
  </w:style>
  <w:style w:type="table" w:customStyle="1" w:styleId="13117">
    <w:name w:val="Сетка таблицы13117"/>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887B68"/>
  </w:style>
  <w:style w:type="numbering" w:customStyle="1" w:styleId="211130">
    <w:name w:val="Нет списка21113"/>
    <w:next w:val="a2"/>
    <w:uiPriority w:val="99"/>
    <w:semiHidden/>
    <w:unhideWhenUsed/>
    <w:rsid w:val="00887B68"/>
  </w:style>
  <w:style w:type="table" w:customStyle="1" w:styleId="21217">
    <w:name w:val="Сетка таблицы21217"/>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887B68"/>
  </w:style>
  <w:style w:type="numbering" w:customStyle="1" w:styleId="31140">
    <w:name w:val="Нет списка3114"/>
    <w:next w:val="a2"/>
    <w:uiPriority w:val="99"/>
    <w:semiHidden/>
    <w:unhideWhenUsed/>
    <w:rsid w:val="00887B68"/>
  </w:style>
  <w:style w:type="table" w:customStyle="1" w:styleId="311119">
    <w:name w:val="Сетка таблицы3111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887B68"/>
  </w:style>
  <w:style w:type="numbering" w:customStyle="1" w:styleId="111111113">
    <w:name w:val="Нет списка111111113"/>
    <w:next w:val="a2"/>
    <w:uiPriority w:val="99"/>
    <w:semiHidden/>
    <w:unhideWhenUsed/>
    <w:rsid w:val="00887B68"/>
  </w:style>
  <w:style w:type="table" w:customStyle="1" w:styleId="131119">
    <w:name w:val="Сетка таблицы131119"/>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887B68"/>
  </w:style>
  <w:style w:type="table" w:customStyle="1" w:styleId="525">
    <w:name w:val="Сетка таблицы525"/>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887B68"/>
  </w:style>
  <w:style w:type="table" w:customStyle="1" w:styleId="18116">
    <w:name w:val="Сетка таблицы18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887B68"/>
  </w:style>
  <w:style w:type="table" w:customStyle="1" w:styleId="112130">
    <w:name w:val="Сетка таблицы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887B68"/>
  </w:style>
  <w:style w:type="table" w:customStyle="1" w:styleId="2619">
    <w:name w:val="Сетка таблицы26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887B68"/>
  </w:style>
  <w:style w:type="numbering" w:customStyle="1" w:styleId="3240">
    <w:name w:val="Нет списка324"/>
    <w:next w:val="a2"/>
    <w:uiPriority w:val="99"/>
    <w:semiHidden/>
    <w:unhideWhenUsed/>
    <w:rsid w:val="00887B68"/>
  </w:style>
  <w:style w:type="table" w:customStyle="1" w:styleId="3619">
    <w:name w:val="Сетка таблицы3619"/>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887B68"/>
  </w:style>
  <w:style w:type="table" w:customStyle="1" w:styleId="12213">
    <w:name w:val="Сетка таблицы12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887B68"/>
  </w:style>
  <w:style w:type="table" w:customStyle="1" w:styleId="13216">
    <w:name w:val="Сетка таблицы13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887B68"/>
  </w:style>
  <w:style w:type="table" w:customStyle="1" w:styleId="411118">
    <w:name w:val="Сетка таблицы41111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887B68"/>
  </w:style>
  <w:style w:type="table" w:customStyle="1" w:styleId="1311116">
    <w:name w:val="Сетка таблицы131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887B68"/>
  </w:style>
  <w:style w:type="numbering" w:customStyle="1" w:styleId="2111130">
    <w:name w:val="Нет списка211113"/>
    <w:next w:val="a2"/>
    <w:uiPriority w:val="99"/>
    <w:semiHidden/>
    <w:unhideWhenUsed/>
    <w:rsid w:val="00887B68"/>
  </w:style>
  <w:style w:type="table" w:customStyle="1" w:styleId="2121116">
    <w:name w:val="Сетка таблицы2121116"/>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887B68"/>
  </w:style>
  <w:style w:type="numbering" w:customStyle="1" w:styleId="311130">
    <w:name w:val="Нет списка31113"/>
    <w:next w:val="a2"/>
    <w:uiPriority w:val="99"/>
    <w:semiHidden/>
    <w:unhideWhenUsed/>
    <w:rsid w:val="00887B68"/>
  </w:style>
  <w:style w:type="table" w:customStyle="1" w:styleId="31111118">
    <w:name w:val="Сетка таблицы3111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887B68"/>
  </w:style>
  <w:style w:type="numbering" w:customStyle="1" w:styleId="1111111113">
    <w:name w:val="Нет списка1111111113"/>
    <w:next w:val="a2"/>
    <w:uiPriority w:val="99"/>
    <w:semiHidden/>
    <w:unhideWhenUsed/>
    <w:rsid w:val="00887B68"/>
  </w:style>
  <w:style w:type="table" w:customStyle="1" w:styleId="13111118">
    <w:name w:val="Сетка таблицы13111118"/>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887B68"/>
  </w:style>
  <w:style w:type="table" w:customStyle="1" w:styleId="622">
    <w:name w:val="Сетка таблицы62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887B68"/>
  </w:style>
  <w:style w:type="table" w:customStyle="1" w:styleId="19113">
    <w:name w:val="Сетка таблицы19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887B68"/>
  </w:style>
  <w:style w:type="table" w:customStyle="1" w:styleId="11330">
    <w:name w:val="Сетка таблицы11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887B68"/>
  </w:style>
  <w:style w:type="table" w:customStyle="1" w:styleId="2718">
    <w:name w:val="Сетка таблицы27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887B68"/>
  </w:style>
  <w:style w:type="numbering" w:customStyle="1" w:styleId="3330">
    <w:name w:val="Нет списка333"/>
    <w:next w:val="a2"/>
    <w:uiPriority w:val="99"/>
    <w:semiHidden/>
    <w:unhideWhenUsed/>
    <w:rsid w:val="00887B68"/>
  </w:style>
  <w:style w:type="table" w:customStyle="1" w:styleId="3718">
    <w:name w:val="Сетка таблицы37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887B68"/>
  </w:style>
  <w:style w:type="table" w:customStyle="1" w:styleId="12330">
    <w:name w:val="Сетка таблицы123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887B68"/>
  </w:style>
  <w:style w:type="table" w:customStyle="1" w:styleId="13313">
    <w:name w:val="Сетка таблицы133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887B68"/>
  </w:style>
  <w:style w:type="table" w:customStyle="1" w:styleId="41218">
    <w:name w:val="Сетка таблицы41218"/>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887B68"/>
  </w:style>
  <w:style w:type="table" w:customStyle="1" w:styleId="131218">
    <w:name w:val="Сетка таблицы13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887B68"/>
  </w:style>
  <w:style w:type="table" w:customStyle="1" w:styleId="111230">
    <w:name w:val="Сетка таблицы11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887B68"/>
  </w:style>
  <w:style w:type="table" w:customStyle="1" w:styleId="212215">
    <w:name w:val="Сетка таблицы212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887B68"/>
  </w:style>
  <w:style w:type="numbering" w:customStyle="1" w:styleId="31232">
    <w:name w:val="Нет списка3123"/>
    <w:next w:val="a2"/>
    <w:uiPriority w:val="99"/>
    <w:semiHidden/>
    <w:unhideWhenUsed/>
    <w:rsid w:val="00887B68"/>
  </w:style>
  <w:style w:type="table" w:customStyle="1" w:styleId="311218">
    <w:name w:val="Сетка таблицы3112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887B68"/>
  </w:style>
  <w:style w:type="table" w:customStyle="1" w:styleId="121230">
    <w:name w:val="Сетка таблицы1212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887B68"/>
  </w:style>
  <w:style w:type="table" w:customStyle="1" w:styleId="1311213">
    <w:name w:val="Сетка таблицы13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887B68"/>
  </w:style>
  <w:style w:type="table" w:customStyle="1" w:styleId="5112">
    <w:name w:val="Сетка таблицы511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887B68"/>
  </w:style>
  <w:style w:type="table" w:customStyle="1" w:styleId="1811113">
    <w:name w:val="Сетка таблицы18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887B68"/>
  </w:style>
  <w:style w:type="numbering" w:customStyle="1" w:styleId="22130">
    <w:name w:val="Нет списка2213"/>
    <w:next w:val="a2"/>
    <w:uiPriority w:val="99"/>
    <w:semiHidden/>
    <w:unhideWhenUsed/>
    <w:rsid w:val="00887B68"/>
  </w:style>
  <w:style w:type="table" w:customStyle="1" w:styleId="261118">
    <w:name w:val="Сетка таблицы26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887B68"/>
  </w:style>
  <w:style w:type="numbering" w:customStyle="1" w:styleId="32130">
    <w:name w:val="Нет списка3213"/>
    <w:next w:val="a2"/>
    <w:uiPriority w:val="99"/>
    <w:semiHidden/>
    <w:unhideWhenUsed/>
    <w:rsid w:val="00887B68"/>
  </w:style>
  <w:style w:type="table" w:customStyle="1" w:styleId="361118">
    <w:name w:val="Сетка таблицы361118"/>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887B68"/>
  </w:style>
  <w:style w:type="numbering" w:customStyle="1" w:styleId="111213">
    <w:name w:val="Нет списка111213"/>
    <w:next w:val="a2"/>
    <w:uiPriority w:val="99"/>
    <w:semiHidden/>
    <w:unhideWhenUsed/>
    <w:rsid w:val="00887B68"/>
  </w:style>
  <w:style w:type="table" w:customStyle="1" w:styleId="1321113">
    <w:name w:val="Сетка таблицы13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887B68"/>
  </w:style>
  <w:style w:type="table" w:customStyle="1" w:styleId="41111115">
    <w:name w:val="Сетка таблицы41111115"/>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887B68"/>
  </w:style>
  <w:style w:type="table" w:customStyle="1" w:styleId="131111113">
    <w:name w:val="Сетка таблицы131111113"/>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887B68"/>
  </w:style>
  <w:style w:type="numbering" w:customStyle="1" w:styleId="21111120">
    <w:name w:val="Нет списка2111112"/>
    <w:next w:val="a2"/>
    <w:uiPriority w:val="99"/>
    <w:semiHidden/>
    <w:unhideWhenUsed/>
    <w:rsid w:val="00887B68"/>
  </w:style>
  <w:style w:type="table" w:customStyle="1" w:styleId="212111112">
    <w:name w:val="Сетка таблицы212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887B68"/>
  </w:style>
  <w:style w:type="numbering" w:customStyle="1" w:styleId="3111120">
    <w:name w:val="Нет списка311112"/>
    <w:next w:val="a2"/>
    <w:uiPriority w:val="99"/>
    <w:semiHidden/>
    <w:unhideWhenUsed/>
    <w:rsid w:val="00887B68"/>
  </w:style>
  <w:style w:type="table" w:customStyle="1" w:styleId="3111111112">
    <w:name w:val="Сетка таблицы31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887B68"/>
  </w:style>
  <w:style w:type="table" w:customStyle="1" w:styleId="1211130">
    <w:name w:val="Сетка таблицы12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887B68"/>
  </w:style>
  <w:style w:type="table" w:customStyle="1" w:styleId="1311111112">
    <w:name w:val="Сетка таблицы1311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3"/>
    <w:uiPriority w:val="59"/>
    <w:rsid w:val="00887B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887B68"/>
  </w:style>
  <w:style w:type="table" w:customStyle="1" w:styleId="822">
    <w:name w:val="Сетка таблицы8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887B68"/>
  </w:style>
  <w:style w:type="table" w:customStyle="1" w:styleId="1162">
    <w:name w:val="Сетка таблицы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887B68"/>
  </w:style>
  <w:style w:type="table" w:customStyle="1" w:styleId="1172">
    <w:name w:val="Сетка таблицы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887B68"/>
  </w:style>
  <w:style w:type="numbering" w:customStyle="1" w:styleId="2420">
    <w:name w:val="Нет списка242"/>
    <w:next w:val="a2"/>
    <w:uiPriority w:val="99"/>
    <w:semiHidden/>
    <w:unhideWhenUsed/>
    <w:rsid w:val="00887B68"/>
  </w:style>
  <w:style w:type="table" w:customStyle="1" w:styleId="2172">
    <w:name w:val="Сетка таблицы2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887B68"/>
  </w:style>
  <w:style w:type="numbering" w:customStyle="1" w:styleId="3420">
    <w:name w:val="Нет списка342"/>
    <w:next w:val="a2"/>
    <w:uiPriority w:val="99"/>
    <w:semiHidden/>
    <w:unhideWhenUsed/>
    <w:rsid w:val="00887B68"/>
  </w:style>
  <w:style w:type="table" w:customStyle="1" w:styleId="3162">
    <w:name w:val="Сетка таблицы3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887B68"/>
  </w:style>
  <w:style w:type="table" w:customStyle="1" w:styleId="12420">
    <w:name w:val="Сетка таблицы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887B68"/>
  </w:style>
  <w:style w:type="table" w:customStyle="1" w:styleId="1362">
    <w:name w:val="Сетка таблицы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887B68"/>
  </w:style>
  <w:style w:type="table" w:customStyle="1" w:styleId="4162">
    <w:name w:val="Сетка таблицы4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887B68"/>
  </w:style>
  <w:style w:type="table" w:customStyle="1" w:styleId="13162">
    <w:name w:val="Сетка таблицы13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887B68"/>
  </w:style>
  <w:style w:type="table" w:customStyle="1" w:styleId="111320">
    <w:name w:val="Сетка таблицы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887B68"/>
  </w:style>
  <w:style w:type="table" w:customStyle="1" w:styleId="21252">
    <w:name w:val="Сетка таблицы2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887B68"/>
  </w:style>
  <w:style w:type="numbering" w:customStyle="1" w:styleId="31320">
    <w:name w:val="Нет списка3132"/>
    <w:next w:val="a2"/>
    <w:uiPriority w:val="99"/>
    <w:semiHidden/>
    <w:unhideWhenUsed/>
    <w:rsid w:val="00887B68"/>
  </w:style>
  <w:style w:type="table" w:customStyle="1" w:styleId="31162">
    <w:name w:val="Сетка таблицы3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887B68"/>
  </w:style>
  <w:style w:type="table" w:customStyle="1" w:styleId="121320">
    <w:name w:val="Сетка таблицы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887B68"/>
  </w:style>
  <w:style w:type="table" w:customStyle="1" w:styleId="131152">
    <w:name w:val="Сетка таблицы13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887B68"/>
  </w:style>
  <w:style w:type="table" w:customStyle="1" w:styleId="5212">
    <w:name w:val="Сетка таблицы52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887B68"/>
  </w:style>
  <w:style w:type="table" w:customStyle="1" w:styleId="18152">
    <w:name w:val="Сетка таблицы18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887B68"/>
  </w:style>
  <w:style w:type="table" w:customStyle="1" w:styleId="112220">
    <w:name w:val="Сетка таблицы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887B68"/>
  </w:style>
  <w:style w:type="table" w:customStyle="1" w:styleId="26152">
    <w:name w:val="Сетка таблицы26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887B68"/>
  </w:style>
  <w:style w:type="numbering" w:customStyle="1" w:styleId="32220">
    <w:name w:val="Нет списка3222"/>
    <w:next w:val="a2"/>
    <w:uiPriority w:val="99"/>
    <w:semiHidden/>
    <w:unhideWhenUsed/>
    <w:rsid w:val="00887B68"/>
  </w:style>
  <w:style w:type="table" w:customStyle="1" w:styleId="36152">
    <w:name w:val="Сетка таблицы36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887B68"/>
  </w:style>
  <w:style w:type="table" w:customStyle="1" w:styleId="122220">
    <w:name w:val="Сетка таблицы1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887B68"/>
  </w:style>
  <w:style w:type="table" w:customStyle="1" w:styleId="132142">
    <w:name w:val="Сетка таблицы13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887B68"/>
  </w:style>
  <w:style w:type="table" w:customStyle="1" w:styleId="411152">
    <w:name w:val="Сетка таблицы41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887B68"/>
  </w:style>
  <w:style w:type="table" w:customStyle="1" w:styleId="1311152">
    <w:name w:val="Сетка таблицы13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887B68"/>
  </w:style>
  <w:style w:type="table" w:customStyle="1" w:styleId="1111220">
    <w:name w:val="Сетка таблицы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887B68"/>
  </w:style>
  <w:style w:type="table" w:customStyle="1" w:styleId="2121142">
    <w:name w:val="Сетка таблицы2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887B68"/>
  </w:style>
  <w:style w:type="numbering" w:customStyle="1" w:styleId="311220">
    <w:name w:val="Нет списка31122"/>
    <w:next w:val="a2"/>
    <w:uiPriority w:val="99"/>
    <w:semiHidden/>
    <w:unhideWhenUsed/>
    <w:rsid w:val="00887B68"/>
  </w:style>
  <w:style w:type="table" w:customStyle="1" w:styleId="3111152">
    <w:name w:val="Сетка таблицы3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887B68"/>
  </w:style>
  <w:style w:type="table" w:customStyle="1" w:styleId="1211220">
    <w:name w:val="Сетка таблицы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887B68"/>
  </w:style>
  <w:style w:type="table" w:customStyle="1" w:styleId="13111142">
    <w:name w:val="Сетка таблицы13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887B68"/>
  </w:style>
  <w:style w:type="table" w:customStyle="1" w:styleId="6112">
    <w:name w:val="Сетка таблицы61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887B68"/>
  </w:style>
  <w:style w:type="table" w:customStyle="1" w:styleId="19142">
    <w:name w:val="Сетка таблицы19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887B68"/>
  </w:style>
  <w:style w:type="table" w:customStyle="1" w:styleId="113120">
    <w:name w:val="Сетка таблицы11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887B68"/>
  </w:style>
  <w:style w:type="table" w:customStyle="1" w:styleId="27142">
    <w:name w:val="Сетка таблицы27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887B68"/>
  </w:style>
  <w:style w:type="numbering" w:customStyle="1" w:styleId="33120">
    <w:name w:val="Нет списка3312"/>
    <w:next w:val="a2"/>
    <w:uiPriority w:val="99"/>
    <w:semiHidden/>
    <w:unhideWhenUsed/>
    <w:rsid w:val="00887B68"/>
  </w:style>
  <w:style w:type="table" w:customStyle="1" w:styleId="37142">
    <w:name w:val="Сетка таблицы37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887B68"/>
  </w:style>
  <w:style w:type="table" w:customStyle="1" w:styleId="123120">
    <w:name w:val="Сетка таблицы123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887B68"/>
  </w:style>
  <w:style w:type="table" w:customStyle="1" w:styleId="133112">
    <w:name w:val="Сетка таблицы13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887B68"/>
  </w:style>
  <w:style w:type="table" w:customStyle="1" w:styleId="412142">
    <w:name w:val="Сетка таблицы412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887B68"/>
  </w:style>
  <w:style w:type="table" w:customStyle="1" w:styleId="1312142">
    <w:name w:val="Сетка таблицы13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887B68"/>
  </w:style>
  <w:style w:type="table" w:customStyle="1" w:styleId="1112120">
    <w:name w:val="Сетка таблицы11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887B68"/>
  </w:style>
  <w:style w:type="table" w:customStyle="1" w:styleId="2122112">
    <w:name w:val="Сетка таблицы212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887B68"/>
  </w:style>
  <w:style w:type="numbering" w:customStyle="1" w:styleId="312120">
    <w:name w:val="Нет списка31212"/>
    <w:next w:val="a2"/>
    <w:uiPriority w:val="99"/>
    <w:semiHidden/>
    <w:unhideWhenUsed/>
    <w:rsid w:val="00887B68"/>
  </w:style>
  <w:style w:type="table" w:customStyle="1" w:styleId="3112142">
    <w:name w:val="Сетка таблицы3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887B68"/>
  </w:style>
  <w:style w:type="table" w:customStyle="1" w:styleId="1212120">
    <w:name w:val="Сетка таблицы1212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887B68"/>
  </w:style>
  <w:style w:type="table" w:customStyle="1" w:styleId="13112112">
    <w:name w:val="Сетка таблицы13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887B68"/>
  </w:style>
  <w:style w:type="table" w:customStyle="1" w:styleId="51111">
    <w:name w:val="Сетка таблицы511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887B68"/>
  </w:style>
  <w:style w:type="table" w:customStyle="1" w:styleId="1811142">
    <w:name w:val="Сетка таблицы18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887B68"/>
  </w:style>
  <w:style w:type="table" w:customStyle="1" w:styleId="1121120">
    <w:name w:val="Сетка таблицы11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887B68"/>
  </w:style>
  <w:style w:type="table" w:customStyle="1" w:styleId="2611142">
    <w:name w:val="Сетка таблицы26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887B68"/>
  </w:style>
  <w:style w:type="numbering" w:customStyle="1" w:styleId="321120">
    <w:name w:val="Нет списка32112"/>
    <w:next w:val="a2"/>
    <w:uiPriority w:val="99"/>
    <w:semiHidden/>
    <w:unhideWhenUsed/>
    <w:rsid w:val="00887B68"/>
  </w:style>
  <w:style w:type="table" w:customStyle="1" w:styleId="3611142">
    <w:name w:val="Сетка таблицы36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887B68"/>
  </w:style>
  <w:style w:type="table" w:customStyle="1" w:styleId="1221120">
    <w:name w:val="Сетка таблицы122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887B68"/>
  </w:style>
  <w:style w:type="table" w:customStyle="1" w:styleId="13211112">
    <w:name w:val="Сетка таблицы13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887B68"/>
  </w:style>
  <w:style w:type="table" w:customStyle="1" w:styleId="41111142">
    <w:name w:val="Сетка таблицы411111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887B68"/>
  </w:style>
  <w:style w:type="table" w:customStyle="1" w:styleId="131111142">
    <w:name w:val="Сетка таблицы13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887B68"/>
  </w:style>
  <w:style w:type="table" w:customStyle="1" w:styleId="11111120">
    <w:name w:val="Сетка таблицы11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887B68"/>
  </w:style>
  <w:style w:type="table" w:customStyle="1" w:styleId="2121111111">
    <w:name w:val="Сетка таблицы212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887B68"/>
  </w:style>
  <w:style w:type="numbering" w:customStyle="1" w:styleId="31111120">
    <w:name w:val="Нет списка3111112"/>
    <w:next w:val="a2"/>
    <w:uiPriority w:val="99"/>
    <w:semiHidden/>
    <w:unhideWhenUsed/>
    <w:rsid w:val="00887B68"/>
  </w:style>
  <w:style w:type="table" w:customStyle="1" w:styleId="311111142">
    <w:name w:val="Сетка таблицы3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887B68"/>
  </w:style>
  <w:style w:type="table" w:customStyle="1" w:styleId="12111120">
    <w:name w:val="Сетка таблицы121111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887B68"/>
  </w:style>
  <w:style w:type="table" w:customStyle="1" w:styleId="2111111142">
    <w:name w:val="Сетка таблицы211111114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887B68"/>
  </w:style>
  <w:style w:type="table" w:customStyle="1" w:styleId="301">
    <w:name w:val="Сетка таблицы30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887B68"/>
  </w:style>
  <w:style w:type="table" w:customStyle="1" w:styleId="1281">
    <w:name w:val="Сетка таблицы1281"/>
    <w:basedOn w:val="a1"/>
    <w:next w:val="a3"/>
    <w:uiPriority w:val="59"/>
    <w:rsid w:val="00887B68"/>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887B68"/>
  </w:style>
  <w:style w:type="table" w:customStyle="1" w:styleId="21281">
    <w:name w:val="Сетка таблицы212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887B68"/>
  </w:style>
  <w:style w:type="numbering" w:customStyle="1" w:styleId="1111410">
    <w:name w:val="Нет списка111141"/>
    <w:next w:val="a2"/>
    <w:uiPriority w:val="99"/>
    <w:semiHidden/>
    <w:unhideWhenUsed/>
    <w:rsid w:val="00887B68"/>
  </w:style>
  <w:style w:type="table" w:customStyle="1" w:styleId="111510">
    <w:name w:val="Сетка таблицы11151"/>
    <w:basedOn w:val="a1"/>
    <w:next w:val="a3"/>
    <w:uiPriority w:val="59"/>
    <w:rsid w:val="00887B68"/>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887B68"/>
  </w:style>
  <w:style w:type="table" w:customStyle="1" w:styleId="3271">
    <w:name w:val="Сетка таблицы32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887B68"/>
  </w:style>
  <w:style w:type="table" w:customStyle="1" w:styleId="1291">
    <w:name w:val="Сетка таблицы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887B68"/>
  </w:style>
  <w:style w:type="table" w:customStyle="1" w:styleId="111151">
    <w:name w:val="Сетка таблицы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887B68"/>
  </w:style>
  <w:style w:type="numbering" w:customStyle="1" w:styleId="121410">
    <w:name w:val="Нет списка12141"/>
    <w:next w:val="a2"/>
    <w:uiPriority w:val="99"/>
    <w:semiHidden/>
    <w:unhideWhenUsed/>
    <w:rsid w:val="00887B68"/>
  </w:style>
  <w:style w:type="numbering" w:customStyle="1" w:styleId="3510">
    <w:name w:val="Нет списка351"/>
    <w:next w:val="a2"/>
    <w:uiPriority w:val="99"/>
    <w:semiHidden/>
    <w:unhideWhenUsed/>
    <w:rsid w:val="00887B68"/>
  </w:style>
  <w:style w:type="table" w:customStyle="1" w:styleId="31281">
    <w:name w:val="Сетка таблицы312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887B68"/>
  </w:style>
  <w:style w:type="table" w:customStyle="1" w:styleId="12161">
    <w:name w:val="Сетка таблицы12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887B68"/>
  </w:style>
  <w:style w:type="table" w:customStyle="1" w:styleId="1391">
    <w:name w:val="Сетка таблицы139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887B68"/>
  </w:style>
  <w:style w:type="table" w:customStyle="1" w:styleId="41181">
    <w:name w:val="Сетка таблицы411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887B68"/>
  </w:style>
  <w:style w:type="table" w:customStyle="1" w:styleId="13191">
    <w:name w:val="Сетка таблицы131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887B68"/>
  </w:style>
  <w:style w:type="numbering" w:customStyle="1" w:styleId="211310">
    <w:name w:val="Нет списка21131"/>
    <w:next w:val="a2"/>
    <w:uiPriority w:val="99"/>
    <w:semiHidden/>
    <w:unhideWhenUsed/>
    <w:rsid w:val="00887B68"/>
  </w:style>
  <w:style w:type="table" w:customStyle="1" w:styleId="21291">
    <w:name w:val="Сетка таблицы2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887B68"/>
  </w:style>
  <w:style w:type="numbering" w:customStyle="1" w:styleId="31410">
    <w:name w:val="Нет списка3141"/>
    <w:next w:val="a2"/>
    <w:uiPriority w:val="99"/>
    <w:semiHidden/>
    <w:unhideWhenUsed/>
    <w:rsid w:val="00887B68"/>
  </w:style>
  <w:style w:type="table" w:customStyle="1" w:styleId="311171">
    <w:name w:val="Сетка таблицы3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887B68"/>
  </w:style>
  <w:style w:type="numbering" w:customStyle="1" w:styleId="111111121">
    <w:name w:val="Нет списка111111121"/>
    <w:next w:val="a2"/>
    <w:uiPriority w:val="99"/>
    <w:semiHidden/>
    <w:unhideWhenUsed/>
    <w:rsid w:val="00887B68"/>
  </w:style>
  <w:style w:type="table" w:customStyle="1" w:styleId="131161">
    <w:name w:val="Сетка таблицы13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887B68"/>
  </w:style>
  <w:style w:type="table" w:customStyle="1" w:styleId="551">
    <w:name w:val="Сетка таблицы55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887B68"/>
  </w:style>
  <w:style w:type="table" w:customStyle="1" w:styleId="18181">
    <w:name w:val="Сетка таблицы18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887B68"/>
  </w:style>
  <w:style w:type="table" w:customStyle="1" w:styleId="112310">
    <w:name w:val="Сетка таблицы112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0">
    <w:name w:val="Нет списка2231"/>
    <w:next w:val="a2"/>
    <w:uiPriority w:val="99"/>
    <w:semiHidden/>
    <w:unhideWhenUsed/>
    <w:rsid w:val="00887B68"/>
  </w:style>
  <w:style w:type="table" w:customStyle="1" w:styleId="26181">
    <w:name w:val="Сетка таблицы26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887B68"/>
  </w:style>
  <w:style w:type="numbering" w:customStyle="1" w:styleId="32310">
    <w:name w:val="Нет списка3231"/>
    <w:next w:val="a2"/>
    <w:uiPriority w:val="99"/>
    <w:semiHidden/>
    <w:unhideWhenUsed/>
    <w:rsid w:val="00887B68"/>
  </w:style>
  <w:style w:type="table" w:customStyle="1" w:styleId="36181">
    <w:name w:val="Сетка таблицы36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887B68"/>
  </w:style>
  <w:style w:type="table" w:customStyle="1" w:styleId="122310">
    <w:name w:val="Сетка таблицы122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887B68"/>
  </w:style>
  <w:style w:type="table" w:customStyle="1" w:styleId="132151">
    <w:name w:val="Сетка таблицы13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887B68"/>
  </w:style>
  <w:style w:type="table" w:customStyle="1" w:styleId="411181">
    <w:name w:val="Сетка таблицы41118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887B68"/>
  </w:style>
  <w:style w:type="table" w:customStyle="1" w:styleId="1311181">
    <w:name w:val="Сетка таблицы131118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887B68"/>
  </w:style>
  <w:style w:type="numbering" w:customStyle="1" w:styleId="2111210">
    <w:name w:val="Нет списка211121"/>
    <w:next w:val="a2"/>
    <w:uiPriority w:val="99"/>
    <w:semiHidden/>
    <w:unhideWhenUsed/>
    <w:rsid w:val="00887B68"/>
  </w:style>
  <w:style w:type="table" w:customStyle="1" w:styleId="2121171">
    <w:name w:val="Сетка таблицы21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887B68"/>
  </w:style>
  <w:style w:type="numbering" w:customStyle="1" w:styleId="311310">
    <w:name w:val="Нет списка31131"/>
    <w:next w:val="a2"/>
    <w:uiPriority w:val="99"/>
    <w:semiHidden/>
    <w:unhideWhenUsed/>
    <w:rsid w:val="00887B68"/>
  </w:style>
  <w:style w:type="table" w:customStyle="1" w:styleId="31111151">
    <w:name w:val="Сетка таблицы3111115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887B68"/>
  </w:style>
  <w:style w:type="table" w:customStyle="1" w:styleId="1211310">
    <w:name w:val="Сетка таблицы12113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887B68"/>
  </w:style>
  <w:style w:type="table" w:customStyle="1" w:styleId="13111151">
    <w:name w:val="Сетка таблицы13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887B68"/>
  </w:style>
  <w:style w:type="table" w:customStyle="1" w:styleId="641">
    <w:name w:val="Сетка таблицы64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887B68"/>
  </w:style>
  <w:style w:type="table" w:customStyle="1" w:styleId="19171">
    <w:name w:val="Сетка таблицы19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887B68"/>
  </w:style>
  <w:style w:type="table" w:customStyle="1" w:styleId="113210">
    <w:name w:val="Сетка таблицы11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887B68"/>
  </w:style>
  <w:style w:type="table" w:customStyle="1" w:styleId="27171">
    <w:name w:val="Сетка таблицы27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887B68"/>
  </w:style>
  <w:style w:type="numbering" w:customStyle="1" w:styleId="33210">
    <w:name w:val="Нет списка3321"/>
    <w:next w:val="a2"/>
    <w:uiPriority w:val="99"/>
    <w:semiHidden/>
    <w:unhideWhenUsed/>
    <w:rsid w:val="00887B68"/>
  </w:style>
  <w:style w:type="table" w:customStyle="1" w:styleId="37171">
    <w:name w:val="Сетка таблицы37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887B68"/>
  </w:style>
  <w:style w:type="table" w:customStyle="1" w:styleId="123210">
    <w:name w:val="Сетка таблицы123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887B68"/>
  </w:style>
  <w:style w:type="table" w:customStyle="1" w:styleId="133121">
    <w:name w:val="Сетка таблицы133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887B68"/>
  </w:style>
  <w:style w:type="table" w:customStyle="1" w:styleId="412171">
    <w:name w:val="Сетка таблицы412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887B68"/>
  </w:style>
  <w:style w:type="table" w:customStyle="1" w:styleId="1312171">
    <w:name w:val="Сетка таблицы13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887B68"/>
  </w:style>
  <w:style w:type="table" w:customStyle="1" w:styleId="1112210">
    <w:name w:val="Сетка таблицы11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887B68"/>
  </w:style>
  <w:style w:type="table" w:customStyle="1" w:styleId="2122141">
    <w:name w:val="Сетка таблицы212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887B68"/>
  </w:style>
  <w:style w:type="numbering" w:customStyle="1" w:styleId="312210">
    <w:name w:val="Нет списка31221"/>
    <w:next w:val="a2"/>
    <w:uiPriority w:val="99"/>
    <w:semiHidden/>
    <w:unhideWhenUsed/>
    <w:rsid w:val="00887B68"/>
  </w:style>
  <w:style w:type="table" w:customStyle="1" w:styleId="3112171">
    <w:name w:val="Сетка таблицы3112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887B68"/>
  </w:style>
  <w:style w:type="table" w:customStyle="1" w:styleId="1212210">
    <w:name w:val="Сетка таблицы1212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887B68"/>
  </w:style>
  <w:style w:type="table" w:customStyle="1" w:styleId="13112121">
    <w:name w:val="Сетка таблицы13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887B68"/>
  </w:style>
  <w:style w:type="table" w:customStyle="1" w:styleId="5141">
    <w:name w:val="Сетка таблицы514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887B68"/>
  </w:style>
  <w:style w:type="table" w:customStyle="1" w:styleId="1811171">
    <w:name w:val="Сетка таблицы18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887B68"/>
  </w:style>
  <w:style w:type="table" w:customStyle="1" w:styleId="1121210">
    <w:name w:val="Сетка таблицы11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887B68"/>
  </w:style>
  <w:style w:type="table" w:customStyle="1" w:styleId="2611171">
    <w:name w:val="Сетка таблицы26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887B68"/>
  </w:style>
  <w:style w:type="numbering" w:customStyle="1" w:styleId="321210">
    <w:name w:val="Нет списка32121"/>
    <w:next w:val="a2"/>
    <w:uiPriority w:val="99"/>
    <w:semiHidden/>
    <w:unhideWhenUsed/>
    <w:rsid w:val="00887B68"/>
  </w:style>
  <w:style w:type="table" w:customStyle="1" w:styleId="3611171">
    <w:name w:val="Сетка таблицы36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887B68"/>
  </w:style>
  <w:style w:type="table" w:customStyle="1" w:styleId="1221210">
    <w:name w:val="Сетка таблицы122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887B68"/>
  </w:style>
  <w:style w:type="table" w:customStyle="1" w:styleId="13211121">
    <w:name w:val="Сетка таблицы13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887B68"/>
  </w:style>
  <w:style w:type="table" w:customStyle="1" w:styleId="41111171">
    <w:name w:val="Сетка таблицы4111117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887B68"/>
  </w:style>
  <w:style w:type="table" w:customStyle="1" w:styleId="131111171">
    <w:name w:val="Сетка таблицы13111117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887B68"/>
  </w:style>
  <w:style w:type="table" w:customStyle="1" w:styleId="11111210">
    <w:name w:val="Сетка таблицы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887B68"/>
  </w:style>
  <w:style w:type="table" w:customStyle="1" w:styleId="212111141">
    <w:name w:val="Сетка таблицы212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887B68"/>
  </w:style>
  <w:style w:type="numbering" w:customStyle="1" w:styleId="3111210">
    <w:name w:val="Нет списка311121"/>
    <w:next w:val="a2"/>
    <w:uiPriority w:val="99"/>
    <w:semiHidden/>
    <w:unhideWhenUsed/>
    <w:rsid w:val="00887B68"/>
  </w:style>
  <w:style w:type="table" w:customStyle="1" w:styleId="3111111121">
    <w:name w:val="Сетка таблицы311111112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887B68"/>
  </w:style>
  <w:style w:type="table" w:customStyle="1" w:styleId="12111210">
    <w:name w:val="Сетка таблицы12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887B68"/>
  </w:style>
  <w:style w:type="table" w:customStyle="1" w:styleId="1311111121">
    <w:name w:val="Сетка таблицы131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3"/>
    <w:uiPriority w:val="59"/>
    <w:rsid w:val="00887B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3"/>
    <w:uiPriority w:val="59"/>
    <w:rsid w:val="00887B6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887B68"/>
  </w:style>
  <w:style w:type="table" w:customStyle="1" w:styleId="831">
    <w:name w:val="Сетка таблицы83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887B68"/>
  </w:style>
  <w:style w:type="table" w:customStyle="1" w:styleId="11611">
    <w:name w:val="Сетка таблицы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887B68"/>
  </w:style>
  <w:style w:type="table" w:customStyle="1" w:styleId="11711">
    <w:name w:val="Сетка таблицы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887B68"/>
  </w:style>
  <w:style w:type="numbering" w:customStyle="1" w:styleId="24110">
    <w:name w:val="Нет списка2411"/>
    <w:next w:val="a2"/>
    <w:uiPriority w:val="99"/>
    <w:semiHidden/>
    <w:unhideWhenUsed/>
    <w:rsid w:val="00887B68"/>
  </w:style>
  <w:style w:type="table" w:customStyle="1" w:styleId="21711">
    <w:name w:val="Сетка таблицы2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887B68"/>
  </w:style>
  <w:style w:type="numbering" w:customStyle="1" w:styleId="34110">
    <w:name w:val="Нет списка3411"/>
    <w:next w:val="a2"/>
    <w:uiPriority w:val="99"/>
    <w:semiHidden/>
    <w:unhideWhenUsed/>
    <w:rsid w:val="00887B68"/>
  </w:style>
  <w:style w:type="table" w:customStyle="1" w:styleId="31611">
    <w:name w:val="Сетка таблицы3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887B68"/>
  </w:style>
  <w:style w:type="table" w:customStyle="1" w:styleId="124110">
    <w:name w:val="Сетка таблицы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887B68"/>
  </w:style>
  <w:style w:type="table" w:customStyle="1" w:styleId="13611">
    <w:name w:val="Сетка таблицы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
    <w:name w:val="Сетка таблицы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887B68"/>
  </w:style>
  <w:style w:type="table" w:customStyle="1" w:styleId="41611">
    <w:name w:val="Сетка таблицы4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887B68"/>
  </w:style>
  <w:style w:type="table" w:customStyle="1" w:styleId="131611">
    <w:name w:val="Сетка таблицы13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887B68"/>
  </w:style>
  <w:style w:type="table" w:customStyle="1" w:styleId="1113110">
    <w:name w:val="Сетка таблицы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887B68"/>
  </w:style>
  <w:style w:type="table" w:customStyle="1" w:styleId="212511">
    <w:name w:val="Сетка таблицы2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887B68"/>
  </w:style>
  <w:style w:type="numbering" w:customStyle="1" w:styleId="313110">
    <w:name w:val="Нет списка31311"/>
    <w:next w:val="a2"/>
    <w:uiPriority w:val="99"/>
    <w:semiHidden/>
    <w:unhideWhenUsed/>
    <w:rsid w:val="00887B68"/>
  </w:style>
  <w:style w:type="table" w:customStyle="1" w:styleId="311611">
    <w:name w:val="Сетка таблицы3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887B68"/>
  </w:style>
  <w:style w:type="table" w:customStyle="1" w:styleId="1213110">
    <w:name w:val="Сетка таблицы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887B68"/>
  </w:style>
  <w:style w:type="table" w:customStyle="1" w:styleId="1311511">
    <w:name w:val="Сетка таблицы13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887B68"/>
  </w:style>
  <w:style w:type="table" w:customStyle="1" w:styleId="5241">
    <w:name w:val="Сетка таблицы524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887B68"/>
  </w:style>
  <w:style w:type="table" w:customStyle="1" w:styleId="181511">
    <w:name w:val="Сетка таблицы18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887B68"/>
  </w:style>
  <w:style w:type="table" w:customStyle="1" w:styleId="1122110">
    <w:name w:val="Сетка таблицы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887B68"/>
  </w:style>
  <w:style w:type="table" w:customStyle="1" w:styleId="261511">
    <w:name w:val="Сетка таблицы26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887B68"/>
  </w:style>
  <w:style w:type="numbering" w:customStyle="1" w:styleId="322111">
    <w:name w:val="Нет списка32211"/>
    <w:next w:val="a2"/>
    <w:uiPriority w:val="99"/>
    <w:semiHidden/>
    <w:unhideWhenUsed/>
    <w:rsid w:val="00887B68"/>
  </w:style>
  <w:style w:type="table" w:customStyle="1" w:styleId="361511">
    <w:name w:val="Сетка таблицы36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887B68"/>
  </w:style>
  <w:style w:type="table" w:customStyle="1" w:styleId="1222110">
    <w:name w:val="Сетка таблицы1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887B68"/>
  </w:style>
  <w:style w:type="table" w:customStyle="1" w:styleId="1321411">
    <w:name w:val="Сетка таблицы13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887B68"/>
  </w:style>
  <w:style w:type="table" w:customStyle="1" w:styleId="4111511">
    <w:name w:val="Сетка таблицы41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887B68"/>
  </w:style>
  <w:style w:type="table" w:customStyle="1" w:styleId="13111511">
    <w:name w:val="Сетка таблицы13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887B68"/>
  </w:style>
  <w:style w:type="table" w:customStyle="1" w:styleId="11112110">
    <w:name w:val="Сетка таблицы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887B68"/>
  </w:style>
  <w:style w:type="table" w:customStyle="1" w:styleId="21211411">
    <w:name w:val="Сетка таблицы2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887B68"/>
  </w:style>
  <w:style w:type="numbering" w:customStyle="1" w:styleId="3112110">
    <w:name w:val="Нет списка311211"/>
    <w:next w:val="a2"/>
    <w:uiPriority w:val="99"/>
    <w:semiHidden/>
    <w:unhideWhenUsed/>
    <w:rsid w:val="00887B68"/>
  </w:style>
  <w:style w:type="table" w:customStyle="1" w:styleId="31111511">
    <w:name w:val="Сетка таблицы3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887B68"/>
  </w:style>
  <w:style w:type="table" w:customStyle="1" w:styleId="12112110">
    <w:name w:val="Сетка таблицы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887B68"/>
  </w:style>
  <w:style w:type="table" w:customStyle="1" w:styleId="131111411">
    <w:name w:val="Сетка таблицы13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887B68"/>
  </w:style>
  <w:style w:type="table" w:customStyle="1" w:styleId="6131">
    <w:name w:val="Сетка таблицы61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887B68"/>
  </w:style>
  <w:style w:type="table" w:customStyle="1" w:styleId="191411">
    <w:name w:val="Сетка таблицы19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887B68"/>
  </w:style>
  <w:style w:type="table" w:customStyle="1" w:styleId="1131111">
    <w:name w:val="Сетка таблицы11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887B68"/>
  </w:style>
  <w:style w:type="table" w:customStyle="1" w:styleId="271411">
    <w:name w:val="Сетка таблицы27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887B68"/>
  </w:style>
  <w:style w:type="numbering" w:customStyle="1" w:styleId="331110">
    <w:name w:val="Нет списка33111"/>
    <w:next w:val="a2"/>
    <w:uiPriority w:val="99"/>
    <w:semiHidden/>
    <w:unhideWhenUsed/>
    <w:rsid w:val="00887B68"/>
  </w:style>
  <w:style w:type="table" w:customStyle="1" w:styleId="371411">
    <w:name w:val="Сетка таблицы37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887B68"/>
  </w:style>
  <w:style w:type="table" w:customStyle="1" w:styleId="1231110">
    <w:name w:val="Сетка таблицы123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887B68"/>
  </w:style>
  <w:style w:type="table" w:customStyle="1" w:styleId="1331111">
    <w:name w:val="Сетка таблицы13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887B68"/>
  </w:style>
  <w:style w:type="table" w:customStyle="1" w:styleId="4121411">
    <w:name w:val="Сетка таблицы412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887B68"/>
  </w:style>
  <w:style w:type="table" w:customStyle="1" w:styleId="13121411">
    <w:name w:val="Сетка таблицы13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887B68"/>
  </w:style>
  <w:style w:type="table" w:customStyle="1" w:styleId="11121110">
    <w:name w:val="Сетка таблицы11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887B68"/>
  </w:style>
  <w:style w:type="table" w:customStyle="1" w:styleId="21221111">
    <w:name w:val="Сетка таблицы212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887B68"/>
  </w:style>
  <w:style w:type="numbering" w:customStyle="1" w:styleId="3121110">
    <w:name w:val="Нет списка312111"/>
    <w:next w:val="a2"/>
    <w:uiPriority w:val="99"/>
    <w:semiHidden/>
    <w:unhideWhenUsed/>
    <w:rsid w:val="00887B68"/>
  </w:style>
  <w:style w:type="table" w:customStyle="1" w:styleId="31121411">
    <w:name w:val="Сетка таблицы3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887B68"/>
  </w:style>
  <w:style w:type="table" w:customStyle="1" w:styleId="12121110">
    <w:name w:val="Сетка таблицы1212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
    <w:name w:val="Нет списка11112111"/>
    <w:next w:val="a2"/>
    <w:uiPriority w:val="99"/>
    <w:semiHidden/>
    <w:unhideWhenUsed/>
    <w:rsid w:val="00887B68"/>
  </w:style>
  <w:style w:type="table" w:customStyle="1" w:styleId="131121111">
    <w:name w:val="Сетка таблицы13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887B68"/>
  </w:style>
  <w:style w:type="numbering" w:customStyle="1" w:styleId="1511110">
    <w:name w:val="Нет списка151111"/>
    <w:next w:val="a2"/>
    <w:uiPriority w:val="99"/>
    <w:semiHidden/>
    <w:unhideWhenUsed/>
    <w:rsid w:val="00887B68"/>
  </w:style>
  <w:style w:type="table" w:customStyle="1" w:styleId="18111411">
    <w:name w:val="Сетка таблицы18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0">
    <w:name w:val="Нет списка1131111"/>
    <w:next w:val="a2"/>
    <w:uiPriority w:val="99"/>
    <w:semiHidden/>
    <w:unhideWhenUsed/>
    <w:rsid w:val="00887B68"/>
  </w:style>
  <w:style w:type="table" w:customStyle="1" w:styleId="11211111">
    <w:name w:val="Сетка таблицы11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887B68"/>
  </w:style>
  <w:style w:type="table" w:customStyle="1" w:styleId="26111411">
    <w:name w:val="Сетка таблицы26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887B68"/>
  </w:style>
  <w:style w:type="numbering" w:customStyle="1" w:styleId="3211110">
    <w:name w:val="Нет списка321111"/>
    <w:next w:val="a2"/>
    <w:uiPriority w:val="99"/>
    <w:semiHidden/>
    <w:unhideWhenUsed/>
    <w:rsid w:val="00887B68"/>
  </w:style>
  <w:style w:type="table" w:customStyle="1" w:styleId="36111411">
    <w:name w:val="Сетка таблицы36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887B68"/>
  </w:style>
  <w:style w:type="table" w:customStyle="1" w:styleId="12211111">
    <w:name w:val="Сетка таблицы122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887B68"/>
  </w:style>
  <w:style w:type="table" w:customStyle="1" w:styleId="132111111">
    <w:name w:val="Сетка таблицы13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887B68"/>
  </w:style>
  <w:style w:type="table" w:customStyle="1" w:styleId="411111411">
    <w:name w:val="Сетка таблицы411111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887B68"/>
  </w:style>
  <w:style w:type="table" w:customStyle="1" w:styleId="1311111411">
    <w:name w:val="Сетка таблицы13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0">
    <w:name w:val="Нет списка11211111"/>
    <w:next w:val="a2"/>
    <w:uiPriority w:val="99"/>
    <w:semiHidden/>
    <w:unhideWhenUsed/>
    <w:rsid w:val="00887B68"/>
  </w:style>
  <w:style w:type="table" w:customStyle="1" w:styleId="111111110">
    <w:name w:val="Сетка таблицы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887B68"/>
  </w:style>
  <w:style w:type="numbering" w:customStyle="1" w:styleId="1211111111">
    <w:name w:val="Нет списка1211111111"/>
    <w:next w:val="a2"/>
    <w:uiPriority w:val="99"/>
    <w:semiHidden/>
    <w:unhideWhenUsed/>
    <w:rsid w:val="00887B68"/>
  </w:style>
  <w:style w:type="numbering" w:customStyle="1" w:styleId="311111110">
    <w:name w:val="Нет списка31111111"/>
    <w:next w:val="a2"/>
    <w:uiPriority w:val="99"/>
    <w:semiHidden/>
    <w:unhideWhenUsed/>
    <w:rsid w:val="00887B68"/>
  </w:style>
  <w:style w:type="table" w:customStyle="1" w:styleId="3111111411">
    <w:name w:val="Сетка таблицы3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887B68"/>
  </w:style>
  <w:style w:type="table" w:customStyle="1" w:styleId="121111110">
    <w:name w:val="Сетка таблицы12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887B68"/>
  </w:style>
  <w:style w:type="table" w:customStyle="1" w:styleId="13111111111">
    <w:name w:val="Сетка таблицы131111111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3"/>
    <w:uiPriority w:val="99"/>
    <w:rsid w:val="00887B68"/>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3"/>
    <w:uiPriority w:val="5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3"/>
    <w:uiPriority w:val="5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887B68"/>
  </w:style>
  <w:style w:type="table" w:customStyle="1" w:styleId="401">
    <w:name w:val="Сетка таблицы401"/>
    <w:basedOn w:val="a1"/>
    <w:next w:val="a3"/>
    <w:uiPriority w:val="59"/>
    <w:rsid w:val="00887B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3"/>
    <w:uiPriority w:val="99"/>
    <w:rsid w:val="00887B68"/>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3"/>
    <w:uiPriority w:val="99"/>
    <w:rsid w:val="00887B6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BF2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7E1EBB"/>
    <w:rPr>
      <w:color w:val="000000"/>
    </w:rPr>
  </w:style>
  <w:style w:type="character" w:customStyle="1" w:styleId="afff">
    <w:name w:val="Не вступил в силу"/>
    <w:basedOn w:val="aff3"/>
    <w:uiPriority w:val="99"/>
    <w:rsid w:val="008E4244"/>
    <w:rPr>
      <w:rFonts w:cs="Times New Roman"/>
      <w:b w:val="0"/>
      <w:bCs/>
      <w:color w:val="000000"/>
    </w:rPr>
  </w:style>
</w:styles>
</file>

<file path=word/webSettings.xml><?xml version="1.0" encoding="utf-8"?>
<w:webSettings xmlns:r="http://schemas.openxmlformats.org/officeDocument/2006/relationships" xmlns:w="http://schemas.openxmlformats.org/wordprocessingml/2006/main">
  <w:divs>
    <w:div w:id="14236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nalog.r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2020-07-06T20:00:00+00:00</dateaddindb>
    <dateminusta xmlns="081b8c99-5a1b-4ba1-9a3e-0d0cea83319e" xsi:nil="true"/>
    <numik xmlns="af44e648-6311-40f1-ad37-1234555fd9ba">568</numik>
    <kind xmlns="e2080b48-eafa-461e-b501-38555d38caa1">79</kind>
    <num xmlns="af44e648-6311-40f1-ad37-1234555fd9ba">568</num>
    <beginactiondate xmlns="a853e5a8-fa1e-4dd3-a1b5-1604bfb35b05">2020-07-05T20:00:00+00:00</beginactiondate>
    <approvaldate xmlns="081b8c99-5a1b-4ba1-9a3e-0d0cea83319e">2020-07-05T20:00:00+00:00</approvaldate>
    <bigtitle xmlns="a853e5a8-fa1e-4dd3-a1b5-1604bfb35b05">О поддержке малых форм хозяйствования и развитии сельскохозяйственной кооперации (с изменениями на 2 ноября 2021 года)</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Официальный интернет-портал правовой информации http://www.pravo.gov.ru, 08.07.2020</publication>
    <redactiondate xmlns="081b8c99-5a1b-4ba1-9a3e-0d0cea83319e">2021-11-01T20:00:00+00:00</redactiondat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568-п</number>
    <dateedition xmlns="081b8c99-5a1b-4ba1-9a3e-0d0cea83319e" xsi:nil="true"/>
    <operinform xmlns="081b8c99-5a1b-4ba1-9a3e-0d0cea833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D0BB6-27CA-410E-AF42-5571CDCB7799}">
  <ds:schemaRefs>
    <ds:schemaRef ds:uri="http://schemas.microsoft.com/sharepoint/v3/contenttype/forms"/>
  </ds:schemaRefs>
</ds:datastoreItem>
</file>

<file path=customXml/itemProps2.xml><?xml version="1.0" encoding="utf-8"?>
<ds:datastoreItem xmlns:ds="http://schemas.openxmlformats.org/officeDocument/2006/customXml" ds:itemID="{C84AA6B1-B820-4615-9FFE-D4B99919C37A}">
  <ds:schemaRefs>
    <ds:schemaRef ds:uri="http://schemas.microsoft.com/office/2006/metadata/properties"/>
    <ds:schemaRef ds:uri="081b8c99-5a1b-4ba1-9a3e-0d0cea83319e"/>
    <ds:schemaRef ds:uri="af44e648-6311-40f1-ad37-1234555fd9ba"/>
    <ds:schemaRef ds:uri="e2080b48-eafa-461e-b501-38555d38caa1"/>
    <ds:schemaRef ds:uri="a853e5a8-fa1e-4dd3-a1b5-1604bfb35b05"/>
    <ds:schemaRef ds:uri="5256eb8c-d5dd-498a-ad6f-7fa801666f9a"/>
    <ds:schemaRef ds:uri="67a9cb4f-e58d-445a-8e0b-2b8d792f9e38"/>
    <ds:schemaRef ds:uri="bc1d99f4-2047-4b43-99f0-e8f2a593a624"/>
    <ds:schemaRef ds:uri="1e82c985-6cf2-4d43-b8b5-a430af7accc6"/>
    <ds:schemaRef ds:uri="05bb7913-6745-425b-9415-f9dbd3e56b95"/>
  </ds:schemaRefs>
</ds:datastoreItem>
</file>

<file path=customXml/itemProps3.xml><?xml version="1.0" encoding="utf-8"?>
<ds:datastoreItem xmlns:ds="http://schemas.openxmlformats.org/officeDocument/2006/customXml" ds:itemID="{BE9E519E-55D7-4DC3-9D1F-AD22C8742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9cb4f-e58d-445a-8e0b-2b8d792f9e38"/>
    <ds:schemaRef ds:uri="081b8c99-5a1b-4ba1-9a3e-0d0cea83319e"/>
    <ds:schemaRef ds:uri="e2080b48-eafa-461e-b501-38555d38caa1"/>
    <ds:schemaRef ds:uri="5256eb8c-d5dd-498a-ad6f-7fa801666f9a"/>
    <ds:schemaRef ds:uri="05bb7913-6745-425b-9415-f9dbd3e56b95"/>
    <ds:schemaRef ds:uri="1e82c985-6cf2-4d43-b8b5-a430af7accc6"/>
    <ds:schemaRef ds:uri="bc1d99f4-2047-4b43-99f0-e8f2a593a624"/>
    <ds:schemaRef ds:uri="a853e5a8-fa1e-4dd3-a1b5-1604bfb35b05"/>
    <ds:schemaRef ds:uri="af44e648-6311-40f1-ad37-1234555fd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области.dotx</Template>
  <TotalTime>0</TotalTime>
  <Pages>7</Pages>
  <Words>10163</Words>
  <Characters>57935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Владычек Наталья Сергеевна</dc:creator>
  <cp:lastModifiedBy>bokareva</cp:lastModifiedBy>
  <cp:revision>2</cp:revision>
  <cp:lastPrinted>2020-05-07T07:50:00Z</cp:lastPrinted>
  <dcterms:created xsi:type="dcterms:W3CDTF">2022-03-09T06:37:00Z</dcterms:created>
  <dcterms:modified xsi:type="dcterms:W3CDTF">2022-03-09T06:37:00Z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34115</vt:lpwstr>
  </property>
  <property fmtid="{D5CDD505-2E9C-101B-9397-08002B2CF9AE}" pid="3" name="SYS_CODE_DIRECTUM">
    <vt:lpwstr>DIRECTUM</vt:lpwstr>
  </property>
  <property fmtid="{D5CDD505-2E9C-101B-9397-08002B2CF9AE}" pid="4" name="Заголовок">
    <vt:lpwstr>[Заголовок]</vt:lpwstr>
  </property>
  <property fmtid="{D5CDD505-2E9C-101B-9397-08002B2CF9AE}" pid="5" name="Наименование">
    <vt:lpwstr>Постановление Правительства ЯО О поддержке малых форм хозяйствования и развитии сельскохозяйственной кооперации</vt:lpwstr>
  </property>
  <property fmtid="{D5CDD505-2E9C-101B-9397-08002B2CF9AE}" pid="6" name="Содержание">
    <vt:lpwstr>О поддержке малых форм хозяйствования и развитии сельскохозяйственной кооперации</vt:lpwstr>
  </property>
  <property fmtid="{D5CDD505-2E9C-101B-9397-08002B2CF9AE}" pid="7" name="ContentTypeId">
    <vt:lpwstr>0x0101004652DC89D47FB74683366416A31888CB</vt:lpwstr>
  </property>
</Properties>
</file>